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509BA"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B509BA">
        <w:rPr>
          <w:rStyle w:val="af9"/>
          <w:rFonts w:ascii="Arial" w:eastAsia="宋体" w:hAnsi="Arial" w:cs="Arial"/>
        </w:rPr>
        <w:t>3GPP TSG-RAN WG4 Meeting #</w:t>
      </w:r>
      <w:r w:rsidR="00A463E2" w:rsidRPr="00B509BA">
        <w:rPr>
          <w:rStyle w:val="af9"/>
          <w:rFonts w:ascii="Arial" w:eastAsia="宋体" w:hAnsi="Arial" w:cs="Arial" w:hint="eastAsia"/>
        </w:rPr>
        <w:t>1</w:t>
      </w:r>
      <w:r w:rsidR="00D5705F" w:rsidRPr="00B509BA">
        <w:rPr>
          <w:rStyle w:val="af9"/>
          <w:rFonts w:ascii="Arial" w:eastAsia="宋体" w:hAnsi="Arial" w:cs="Arial" w:hint="eastAsia"/>
        </w:rPr>
        <w:t>1</w:t>
      </w:r>
      <w:r w:rsidR="002B08A4" w:rsidRPr="00B509BA">
        <w:rPr>
          <w:rStyle w:val="af9"/>
          <w:rFonts w:ascii="Arial" w:eastAsia="宋体" w:hAnsi="Arial" w:cs="Arial" w:hint="eastAsia"/>
        </w:rPr>
        <w:t>6</w:t>
      </w:r>
      <w:r w:rsidR="000F0831" w:rsidRPr="00B509BA">
        <w:rPr>
          <w:rStyle w:val="af9"/>
          <w:rFonts w:ascii="Arial" w:eastAsia="宋体" w:hAnsi="Arial" w:cs="Arial" w:hint="eastAsia"/>
        </w:rPr>
        <w:t>-bis</w:t>
      </w:r>
      <w:r w:rsidRPr="00B509BA">
        <w:rPr>
          <w:rStyle w:val="af9"/>
          <w:rFonts w:ascii="Arial" w:eastAsia="宋体" w:hAnsi="Arial" w:cs="Arial" w:hint="eastAsia"/>
        </w:rPr>
        <w:tab/>
      </w:r>
      <w:bookmarkStart w:id="0" w:name="_GoBack"/>
      <w:r w:rsidR="00B73D19" w:rsidRPr="00B73D19">
        <w:rPr>
          <w:rStyle w:val="af9"/>
          <w:rFonts w:ascii="Arial" w:eastAsia="宋体" w:hAnsi="Arial" w:cs="Arial"/>
        </w:rPr>
        <w:t>R4-2513188</w:t>
      </w:r>
      <w:bookmarkEnd w:id="0"/>
    </w:p>
    <w:p w:rsidR="000F0831" w:rsidRPr="00B509BA" w:rsidRDefault="000F0831" w:rsidP="000F0831">
      <w:pPr>
        <w:pStyle w:val="CRCoverPage"/>
        <w:outlineLvl w:val="0"/>
        <w:rPr>
          <w:rStyle w:val="af9"/>
          <w:bCs w:val="0"/>
          <w:lang w:eastAsia="zh-CN"/>
        </w:rPr>
      </w:pPr>
      <w:bookmarkStart w:id="1" w:name="Title"/>
      <w:bookmarkEnd w:id="1"/>
      <w:proofErr w:type="gramStart"/>
      <w:r w:rsidRPr="00B509BA">
        <w:rPr>
          <w:b/>
          <w:sz w:val="24"/>
          <w:lang w:eastAsia="zh-CN"/>
        </w:rPr>
        <w:t>Prague ,</w:t>
      </w:r>
      <w:proofErr w:type="gramEnd"/>
      <w:r w:rsidRPr="00B509BA">
        <w:rPr>
          <w:b/>
          <w:sz w:val="24"/>
          <w:lang w:eastAsia="zh-CN"/>
        </w:rPr>
        <w:t xml:space="preserve"> CZ, </w:t>
      </w:r>
      <w:r w:rsidRPr="00B509BA">
        <w:rPr>
          <w:rFonts w:hint="eastAsia"/>
          <w:b/>
          <w:sz w:val="24"/>
          <w:lang w:eastAsia="zh-CN"/>
        </w:rPr>
        <w:t>13</w:t>
      </w:r>
      <w:r w:rsidRPr="00B509BA">
        <w:rPr>
          <w:b/>
          <w:sz w:val="24"/>
          <w:vertAlign w:val="superscript"/>
          <w:lang w:eastAsia="zh-CN"/>
        </w:rPr>
        <w:t>th</w:t>
      </w:r>
      <w:r w:rsidRPr="00B509BA">
        <w:rPr>
          <w:b/>
          <w:sz w:val="24"/>
          <w:lang w:eastAsia="zh-CN"/>
        </w:rPr>
        <w:t xml:space="preserve"> – </w:t>
      </w:r>
      <w:r w:rsidRPr="00B509BA">
        <w:rPr>
          <w:rFonts w:hint="eastAsia"/>
          <w:b/>
          <w:sz w:val="24"/>
          <w:lang w:eastAsia="zh-CN"/>
        </w:rPr>
        <w:t>17</w:t>
      </w:r>
      <w:r w:rsidRPr="00B509BA">
        <w:rPr>
          <w:b/>
          <w:sz w:val="24"/>
          <w:vertAlign w:val="superscript"/>
          <w:lang w:eastAsia="zh-CN"/>
        </w:rPr>
        <w:t>th</w:t>
      </w:r>
      <w:r w:rsidRPr="00B509BA">
        <w:rPr>
          <w:b/>
          <w:sz w:val="24"/>
          <w:lang w:eastAsia="zh-CN"/>
        </w:rPr>
        <w:t xml:space="preserve"> </w:t>
      </w:r>
      <w:r w:rsidRPr="00B509BA">
        <w:rPr>
          <w:rFonts w:hint="eastAsia"/>
          <w:b/>
          <w:sz w:val="24"/>
          <w:lang w:eastAsia="zh-CN"/>
        </w:rPr>
        <w:t>Oct</w:t>
      </w:r>
      <w:r w:rsidRPr="00B509BA">
        <w:rPr>
          <w:b/>
          <w:sz w:val="24"/>
          <w:lang w:eastAsia="zh-CN"/>
        </w:rPr>
        <w:t>, 2025</w:t>
      </w:r>
    </w:p>
    <w:p w:rsidR="00420AB6" w:rsidRPr="00B509BA" w:rsidRDefault="00420AB6" w:rsidP="00420AB6">
      <w:pPr>
        <w:pStyle w:val="afb"/>
        <w:spacing w:before="120" w:afterLines="50" w:after="120"/>
        <w:ind w:left="1978" w:hangingChars="821" w:hanging="1978"/>
        <w:jc w:val="left"/>
      </w:pPr>
    </w:p>
    <w:p w:rsidR="00A63EF1" w:rsidRPr="00B509BA" w:rsidRDefault="00A63EF1" w:rsidP="001236E8">
      <w:pPr>
        <w:pStyle w:val="afb"/>
        <w:spacing w:before="0" w:after="0" w:line="360" w:lineRule="auto"/>
        <w:jc w:val="left"/>
        <w:rPr>
          <w:rFonts w:ascii="Arial" w:hAnsi="Arial" w:cs="Arial"/>
        </w:rPr>
      </w:pPr>
      <w:r w:rsidRPr="00B509BA">
        <w:rPr>
          <w:rFonts w:ascii="Arial" w:hAnsi="Arial" w:cs="Arial"/>
        </w:rPr>
        <w:t xml:space="preserve">Title: </w:t>
      </w:r>
      <w:r w:rsidRPr="00B509BA">
        <w:rPr>
          <w:rFonts w:ascii="Arial" w:hAnsi="Arial" w:cs="Arial"/>
          <w:b w:val="0"/>
        </w:rPr>
        <w:tab/>
      </w:r>
      <w:r w:rsidR="000F0831" w:rsidRPr="00B509BA">
        <w:rPr>
          <w:rFonts w:ascii="Arial" w:hAnsi="Arial" w:cs="Arial"/>
          <w:b w:val="0"/>
        </w:rPr>
        <w:t>Discussion on RRM core maintenance for Rel-19 NTN phase3</w:t>
      </w:r>
    </w:p>
    <w:p w:rsidR="00C34497" w:rsidRPr="00B509BA" w:rsidRDefault="00C34497" w:rsidP="001236E8">
      <w:pPr>
        <w:pStyle w:val="afb"/>
        <w:spacing w:before="0" w:after="0" w:line="360" w:lineRule="auto"/>
        <w:jc w:val="left"/>
        <w:rPr>
          <w:rFonts w:ascii="Arial" w:hAnsi="Arial" w:cs="Arial"/>
        </w:rPr>
      </w:pPr>
      <w:r w:rsidRPr="00B509BA">
        <w:rPr>
          <w:rFonts w:ascii="Arial" w:hAnsi="Arial" w:cs="Arial"/>
        </w:rPr>
        <w:t xml:space="preserve">Source: </w:t>
      </w:r>
      <w:r w:rsidRPr="00B509BA">
        <w:rPr>
          <w:rFonts w:ascii="Arial" w:hAnsi="Arial" w:cs="Arial"/>
        </w:rPr>
        <w:tab/>
      </w:r>
      <w:r w:rsidRPr="00B509BA">
        <w:rPr>
          <w:rFonts w:ascii="Arial" w:hAnsi="Arial" w:cs="Arial" w:hint="eastAsia"/>
          <w:b w:val="0"/>
        </w:rPr>
        <w:t>CATT</w:t>
      </w:r>
    </w:p>
    <w:p w:rsidR="00C34497" w:rsidRPr="00B509BA" w:rsidRDefault="00C34497" w:rsidP="001236E8">
      <w:pPr>
        <w:pStyle w:val="afb"/>
        <w:spacing w:before="0" w:after="0" w:line="360" w:lineRule="auto"/>
        <w:jc w:val="left"/>
        <w:rPr>
          <w:rFonts w:ascii="Arial" w:hAnsi="Arial" w:cs="Arial"/>
        </w:rPr>
      </w:pPr>
      <w:r w:rsidRPr="00B509BA">
        <w:rPr>
          <w:rFonts w:ascii="Arial" w:hAnsi="Arial" w:cs="Arial"/>
        </w:rPr>
        <w:t>Agenda item:</w:t>
      </w:r>
      <w:r w:rsidRPr="00B509BA">
        <w:rPr>
          <w:rFonts w:ascii="Arial" w:hAnsi="Arial" w:cs="Arial"/>
          <w:b w:val="0"/>
        </w:rPr>
        <w:tab/>
      </w:r>
      <w:r w:rsidR="00B509BA" w:rsidRPr="00B509BA">
        <w:rPr>
          <w:rFonts w:ascii="Arial" w:hAnsi="Arial" w:cs="Arial"/>
          <w:b w:val="0"/>
        </w:rPr>
        <w:t>4.25.3</w:t>
      </w:r>
    </w:p>
    <w:p w:rsidR="00C34497" w:rsidRPr="00B509BA" w:rsidRDefault="00C34497" w:rsidP="001236E8">
      <w:pPr>
        <w:pStyle w:val="afb"/>
        <w:spacing w:before="0" w:after="0" w:line="360" w:lineRule="auto"/>
        <w:jc w:val="left"/>
        <w:rPr>
          <w:rFonts w:ascii="Arial" w:hAnsi="Arial" w:cs="Arial"/>
          <w:b w:val="0"/>
        </w:rPr>
      </w:pPr>
      <w:r w:rsidRPr="00B509BA">
        <w:rPr>
          <w:rFonts w:ascii="Arial" w:hAnsi="Arial" w:cs="Arial"/>
        </w:rPr>
        <w:t>Document for:</w:t>
      </w:r>
      <w:r w:rsidRPr="00B509BA">
        <w:rPr>
          <w:rFonts w:ascii="Arial" w:hAnsi="Arial" w:cs="Arial"/>
          <w:b w:val="0"/>
        </w:rPr>
        <w:tab/>
      </w:r>
      <w:bookmarkStart w:id="2" w:name="DocumentFor"/>
      <w:bookmarkEnd w:id="2"/>
      <w:r w:rsidR="00141649" w:rsidRPr="00B509BA">
        <w:rPr>
          <w:rFonts w:ascii="Arial" w:hAnsi="Arial" w:cs="Arial" w:hint="eastAsia"/>
          <w:b w:val="0"/>
        </w:rPr>
        <w:t>Discussion</w:t>
      </w:r>
    </w:p>
    <w:p w:rsidR="004D369A" w:rsidRPr="00B509BA"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509BA">
        <w:t>Introduction</w:t>
      </w:r>
    </w:p>
    <w:p w:rsidR="000F0831" w:rsidRPr="00B509BA" w:rsidRDefault="002E7D0D" w:rsidP="0056108B">
      <w:pPr>
        <w:spacing w:before="120" w:after="120" w:line="276" w:lineRule="auto"/>
        <w:jc w:val="left"/>
      </w:pPr>
      <w:r w:rsidRPr="00B509BA">
        <w:rPr>
          <w:rFonts w:hint="eastAsia"/>
        </w:rPr>
        <w:t>In the last meeting, the WF</w:t>
      </w:r>
      <w:r w:rsidRPr="00B509BA">
        <w:t xml:space="preserve"> on RRM requirements for NR_NTN_Ph3_Part</w:t>
      </w:r>
      <w:r w:rsidR="000F0831" w:rsidRPr="00B509BA">
        <w:rPr>
          <w:rFonts w:hint="eastAsia"/>
        </w:rPr>
        <w:t xml:space="preserve">1 and </w:t>
      </w:r>
      <w:r w:rsidR="000F0831" w:rsidRPr="00B509BA">
        <w:t>Part</w:t>
      </w:r>
      <w:r w:rsidRPr="00B509BA">
        <w:t>2</w:t>
      </w:r>
      <w:r w:rsidR="007473FF" w:rsidRPr="00B509BA">
        <w:rPr>
          <w:rFonts w:hint="eastAsia"/>
        </w:rPr>
        <w:t xml:space="preserve"> </w:t>
      </w:r>
      <w:r w:rsidR="000F0831" w:rsidRPr="00B509BA">
        <w:rPr>
          <w:rFonts w:hint="eastAsia"/>
        </w:rPr>
        <w:t>were</w:t>
      </w:r>
      <w:r w:rsidR="007473FF" w:rsidRPr="00B509BA">
        <w:rPr>
          <w:rFonts w:hint="eastAsia"/>
        </w:rPr>
        <w:t xml:space="preserve"> approved</w:t>
      </w:r>
      <w:r w:rsidR="00D010B8" w:rsidRPr="00B509BA">
        <w:rPr>
          <w:rFonts w:hint="eastAsia"/>
        </w:rPr>
        <w:t xml:space="preserve"> [1</w:t>
      </w:r>
      <w:r w:rsidR="00A5389A" w:rsidRPr="00B509BA">
        <w:rPr>
          <w:rFonts w:hint="eastAsia"/>
        </w:rPr>
        <w:t>]</w:t>
      </w:r>
      <w:r w:rsidR="000F0831" w:rsidRPr="00B509BA">
        <w:rPr>
          <w:rFonts w:hint="eastAsia"/>
        </w:rPr>
        <w:t xml:space="preserve"> and the WI NR_NTN_Ph3 was completed</w:t>
      </w:r>
      <w:r w:rsidR="003E49D0" w:rsidRPr="00B509BA">
        <w:rPr>
          <w:rFonts w:hint="eastAsia"/>
        </w:rPr>
        <w:t xml:space="preserve"> on time</w:t>
      </w:r>
      <w:r w:rsidR="000F0831" w:rsidRPr="00B509BA">
        <w:rPr>
          <w:rFonts w:hint="eastAsia"/>
        </w:rPr>
        <w:t>.</w:t>
      </w:r>
      <w:r w:rsidR="005521B6" w:rsidRPr="00B509BA">
        <w:rPr>
          <w:rFonts w:hint="eastAsia"/>
        </w:rPr>
        <w:t xml:space="preserve"> </w:t>
      </w:r>
    </w:p>
    <w:p w:rsidR="00A02D83" w:rsidRPr="00B509BA" w:rsidRDefault="000F0831" w:rsidP="0056108B">
      <w:pPr>
        <w:spacing w:before="120" w:after="120" w:line="276" w:lineRule="auto"/>
        <w:jc w:val="left"/>
      </w:pPr>
      <w:r w:rsidRPr="00B509BA">
        <w:rPr>
          <w:rFonts w:hint="eastAsia"/>
        </w:rPr>
        <w:t>However, there are still</w:t>
      </w:r>
      <w:r w:rsidR="005521B6" w:rsidRPr="00B509BA">
        <w:rPr>
          <w:rFonts w:hint="eastAsia"/>
        </w:rPr>
        <w:t xml:space="preserve"> remaining issues have been solved. </w:t>
      </w:r>
      <w:r w:rsidR="00D44D0F" w:rsidRPr="00B509BA">
        <w:t>T</w:t>
      </w:r>
      <w:r w:rsidR="000266BB" w:rsidRPr="00B509BA">
        <w:rPr>
          <w:rFonts w:hint="eastAsia"/>
        </w:rPr>
        <w:t xml:space="preserve">his document will </w:t>
      </w:r>
      <w:r w:rsidR="005521B6" w:rsidRPr="00B509BA">
        <w:rPr>
          <w:rFonts w:hint="eastAsia"/>
        </w:rPr>
        <w:t xml:space="preserve">further </w:t>
      </w:r>
      <w:r w:rsidR="000266BB" w:rsidRPr="00B509BA">
        <w:rPr>
          <w:rFonts w:hint="eastAsia"/>
        </w:rPr>
        <w:t xml:space="preserve">discuss </w:t>
      </w:r>
      <w:r w:rsidR="005521B6" w:rsidRPr="00B509BA">
        <w:rPr>
          <w:rFonts w:hint="eastAsia"/>
        </w:rPr>
        <w:t xml:space="preserve">the </w:t>
      </w:r>
      <w:bookmarkStart w:id="3" w:name="OLE_LINK85"/>
      <w:bookmarkStart w:id="4" w:name="OLE_LINK86"/>
      <w:r w:rsidR="005521B6" w:rsidRPr="00B509BA">
        <w:rPr>
          <w:rFonts w:hint="eastAsia"/>
        </w:rPr>
        <w:t xml:space="preserve">RRM impact </w:t>
      </w:r>
      <w:r w:rsidR="00D010B8" w:rsidRPr="00B509BA">
        <w:rPr>
          <w:rFonts w:hint="eastAsia"/>
        </w:rPr>
        <w:t>for</w:t>
      </w:r>
      <w:r w:rsidR="005521B6" w:rsidRPr="00B509BA">
        <w:t xml:space="preserve"> multiple SMTCs with different periodicities</w:t>
      </w:r>
      <w:r w:rsidR="005521B6" w:rsidRPr="00B509BA">
        <w:rPr>
          <w:rFonts w:hint="eastAsia"/>
        </w:rPr>
        <w:t xml:space="preserve"> </w:t>
      </w:r>
      <w:bookmarkEnd w:id="3"/>
      <w:bookmarkEnd w:id="4"/>
      <w:r w:rsidR="00D44D0F" w:rsidRPr="00B509BA">
        <w:rPr>
          <w:rFonts w:hint="eastAsia"/>
        </w:rPr>
        <w:t>and give our understanding and proposals.</w:t>
      </w:r>
    </w:p>
    <w:p w:rsidR="004B3EE8" w:rsidRPr="00B509BA"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509BA">
        <w:rPr>
          <w:rFonts w:hint="eastAsia"/>
        </w:rPr>
        <w:t>Discussion</w:t>
      </w:r>
    </w:p>
    <w:p w:rsidR="004422E1" w:rsidRPr="00B509BA" w:rsidRDefault="004422E1" w:rsidP="00C63E12">
      <w:pPr>
        <w:spacing w:before="120" w:after="240"/>
        <w:jc w:val="left"/>
        <w:rPr>
          <w:rFonts w:eastAsiaTheme="minorEastAsia"/>
          <w:b/>
          <w:iCs/>
          <w:szCs w:val="20"/>
          <w:u w:val="single"/>
          <w:lang w:val="en-US"/>
        </w:rPr>
      </w:pPr>
      <w:r w:rsidRPr="00B509BA">
        <w:rPr>
          <w:rFonts w:eastAsiaTheme="minorEastAsia"/>
          <w:b/>
          <w:iCs/>
          <w:szCs w:val="20"/>
          <w:u w:val="single"/>
          <w:lang w:val="en-US" w:eastAsia="ko-KR"/>
        </w:rPr>
        <w:t>Two different SMTC periodicities (with different offsets) in one frequency layer</w:t>
      </w:r>
    </w:p>
    <w:p w:rsidR="001F7DD2" w:rsidRPr="00B509BA" w:rsidRDefault="001F7DD2" w:rsidP="004C7457">
      <w:pPr>
        <w:spacing w:before="120" w:after="120"/>
        <w:jc w:val="left"/>
      </w:pPr>
      <w:r w:rsidRPr="00B509BA">
        <w:rPr>
          <w:rFonts w:hint="eastAsia"/>
        </w:rPr>
        <w:t xml:space="preserve">In </w:t>
      </w:r>
      <w:r w:rsidR="005F02BD" w:rsidRPr="00B509BA">
        <w:rPr>
          <w:rFonts w:hint="eastAsia"/>
        </w:rPr>
        <w:t xml:space="preserve">the </w:t>
      </w:r>
      <w:r w:rsidR="0048474D" w:rsidRPr="00B509BA">
        <w:rPr>
          <w:rFonts w:hint="eastAsia"/>
        </w:rPr>
        <w:t>last meeting</w:t>
      </w:r>
      <w:r w:rsidRPr="00B509BA">
        <w:rPr>
          <w:rFonts w:hint="eastAsia"/>
        </w:rPr>
        <w:t xml:space="preserve">, </w:t>
      </w:r>
      <w:r w:rsidR="005F02BD" w:rsidRPr="00B509BA">
        <w:rPr>
          <w:rFonts w:hint="eastAsia"/>
        </w:rPr>
        <w:t xml:space="preserve">RAN4 discussed the </w:t>
      </w:r>
      <w:r w:rsidR="00AF2CD6" w:rsidRPr="00B509BA">
        <w:rPr>
          <w:rFonts w:hint="eastAsia"/>
        </w:rPr>
        <w:t xml:space="preserve">related issues about </w:t>
      </w:r>
      <w:r w:rsidR="005F02BD" w:rsidRPr="00B509BA">
        <w:t>multiple SMTCs with different periodicities</w:t>
      </w:r>
      <w:r w:rsidR="005F02BD" w:rsidRPr="00B509BA">
        <w:rPr>
          <w:rFonts w:hint="eastAsia"/>
        </w:rPr>
        <w:t xml:space="preserve"> </w:t>
      </w:r>
      <w:r w:rsidR="001E73DB" w:rsidRPr="00B509BA">
        <w:rPr>
          <w:rFonts w:hint="eastAsia"/>
        </w:rPr>
        <w:t>for downlink coverage enhancement</w:t>
      </w:r>
      <w:r w:rsidR="001E73DB" w:rsidRPr="00B509BA">
        <w:t>,</w:t>
      </w:r>
      <w:r w:rsidR="001E73DB" w:rsidRPr="00B509BA" w:rsidDel="008B32F2">
        <w:t xml:space="preserve"> </w:t>
      </w:r>
      <w:r w:rsidR="007A783E" w:rsidRPr="00B509BA">
        <w:rPr>
          <w:rFonts w:hint="eastAsia"/>
        </w:rPr>
        <w:t>and the following agreements</w:t>
      </w:r>
      <w:r w:rsidR="00BE5376" w:rsidRPr="00B509BA">
        <w:rPr>
          <w:rFonts w:hint="eastAsia"/>
        </w:rPr>
        <w:t xml:space="preserve"> </w:t>
      </w:r>
      <w:r w:rsidR="00AF2CD6" w:rsidRPr="00B509BA">
        <w:rPr>
          <w:rFonts w:hint="eastAsia"/>
        </w:rPr>
        <w:t>were reached [1</w:t>
      </w:r>
      <w:r w:rsidRPr="00B509BA">
        <w:rPr>
          <w:rFonts w:hint="eastAsia"/>
        </w:rPr>
        <w:t>]:</w:t>
      </w:r>
    </w:p>
    <w:tbl>
      <w:tblPr>
        <w:tblStyle w:val="af8"/>
        <w:tblW w:w="0" w:type="auto"/>
        <w:tblLook w:val="04A0" w:firstRow="1" w:lastRow="0" w:firstColumn="1" w:lastColumn="0" w:noHBand="0" w:noVBand="1"/>
      </w:tblPr>
      <w:tblGrid>
        <w:gridCol w:w="9855"/>
      </w:tblGrid>
      <w:tr w:rsidR="00563FBA" w:rsidRPr="00B509BA" w:rsidTr="001F7DD2">
        <w:tc>
          <w:tcPr>
            <w:tcW w:w="9855" w:type="dxa"/>
          </w:tcPr>
          <w:p w:rsidR="00345A49" w:rsidRPr="00B509BA" w:rsidRDefault="00345A49" w:rsidP="00345A49">
            <w:pPr>
              <w:outlineLvl w:val="1"/>
              <w:rPr>
                <w:b/>
                <w:u w:val="single"/>
                <w:lang w:eastAsia="ko-KR"/>
              </w:rPr>
            </w:pPr>
            <w:r w:rsidRPr="00B509BA">
              <w:rPr>
                <w:rFonts w:hint="eastAsia"/>
                <w:b/>
                <w:u w:val="single"/>
                <w:lang w:eastAsia="ko-KR"/>
              </w:rPr>
              <w:t>[</w:t>
            </w:r>
            <w:r w:rsidRPr="00B509BA">
              <w:rPr>
                <w:b/>
                <w:u w:val="single"/>
                <w:lang w:eastAsia="ko-KR"/>
              </w:rPr>
              <w:t xml:space="preserve">Online # </w:t>
            </w:r>
            <w:r w:rsidRPr="00B509BA">
              <w:rPr>
                <w:b/>
                <w:u w:val="single"/>
                <w:lang w:eastAsia="ko-KR"/>
              </w:rPr>
              <w:fldChar w:fldCharType="begin"/>
            </w:r>
            <w:r w:rsidRPr="00B509BA">
              <w:rPr>
                <w:b/>
                <w:u w:val="single"/>
                <w:lang w:eastAsia="ko-KR"/>
              </w:rPr>
              <w:instrText xml:space="preserve"> SEQ Online_# \* ARABIC </w:instrText>
            </w:r>
            <w:r w:rsidRPr="00B509BA">
              <w:rPr>
                <w:b/>
                <w:u w:val="single"/>
                <w:lang w:eastAsia="ko-KR"/>
              </w:rPr>
              <w:fldChar w:fldCharType="separate"/>
            </w:r>
            <w:r w:rsidRPr="00B509BA">
              <w:rPr>
                <w:b/>
                <w:noProof/>
                <w:u w:val="single"/>
                <w:lang w:eastAsia="ko-KR"/>
              </w:rPr>
              <w:t>3</w:t>
            </w:r>
            <w:r w:rsidRPr="00B509BA">
              <w:rPr>
                <w:b/>
                <w:u w:val="single"/>
                <w:lang w:eastAsia="ko-KR"/>
              </w:rPr>
              <w:fldChar w:fldCharType="end"/>
            </w:r>
            <w:r w:rsidRPr="00B509BA">
              <w:rPr>
                <w:rFonts w:hint="eastAsia"/>
                <w:b/>
                <w:u w:val="single"/>
                <w:lang w:eastAsia="ko-KR"/>
              </w:rPr>
              <w:t>]</w:t>
            </w:r>
            <w:r w:rsidRPr="00B509BA">
              <w:rPr>
                <w:b/>
                <w:u w:val="single"/>
                <w:lang w:eastAsia="ko-KR"/>
              </w:rPr>
              <w:t xml:space="preserve"> Issue 0-B: Two different SMTC periodicities (with different offsets) in one frequency layer</w:t>
            </w:r>
          </w:p>
          <w:p w:rsidR="00345A49" w:rsidRPr="00B509BA" w:rsidRDefault="00345A49" w:rsidP="00345A49">
            <w:pPr>
              <w:spacing w:after="120" w:line="252" w:lineRule="auto"/>
              <w:rPr>
                <w:b/>
                <w:bCs/>
                <w:u w:val="single"/>
                <w:lang w:eastAsia="ja-JP"/>
              </w:rPr>
            </w:pPr>
            <w:r w:rsidRPr="00B509BA">
              <w:rPr>
                <w:b/>
                <w:bCs/>
                <w:highlight w:val="green"/>
                <w:u w:val="single"/>
                <w:lang w:eastAsia="ja-JP"/>
              </w:rPr>
              <w:t>Agreement (online):</w:t>
            </w:r>
          </w:p>
          <w:p w:rsidR="00345A49" w:rsidRPr="00B509BA" w:rsidRDefault="00345A49" w:rsidP="00D178C4">
            <w:pPr>
              <w:pStyle w:val="aa"/>
              <w:numPr>
                <w:ilvl w:val="0"/>
                <w:numId w:val="20"/>
              </w:numPr>
              <w:overflowPunct/>
              <w:autoSpaceDE/>
              <w:autoSpaceDN/>
              <w:adjustRightInd/>
              <w:spacing w:before="0" w:after="180" w:line="276" w:lineRule="auto"/>
              <w:jc w:val="left"/>
              <w:textAlignment w:val="auto"/>
              <w:rPr>
                <w:rFonts w:eastAsia="Malgun Gothic"/>
                <w:lang w:eastAsia="ko-KR"/>
              </w:rPr>
            </w:pPr>
            <w:r w:rsidRPr="00B509BA">
              <w:rPr>
                <w:rFonts w:hint="eastAsia"/>
                <w:bCs/>
              </w:rPr>
              <w:t xml:space="preserve">When </w:t>
            </w:r>
            <w:r w:rsidRPr="00B509BA">
              <w:rPr>
                <w:bCs/>
              </w:rPr>
              <w:t>two different SMTC periodicities (with different offsets) in one frequency layer are configured,</w:t>
            </w:r>
          </w:p>
          <w:p w:rsidR="00345A49" w:rsidRPr="00B509BA"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B509BA">
              <w:rPr>
                <w:rFonts w:eastAsia="Malgun Gothic"/>
                <w:lang w:eastAsia="ko-KR"/>
              </w:rPr>
              <w:t>No requirements if the SMTC periodicity is smaller than the actual SSB periodicity of the cells associated with the SMTC</w:t>
            </w:r>
          </w:p>
          <w:p w:rsidR="00345A49" w:rsidRPr="00B509BA"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highlight w:val="cyan"/>
                <w:lang w:eastAsia="ko-KR"/>
              </w:rPr>
            </w:pPr>
            <w:r w:rsidRPr="00B509BA">
              <w:rPr>
                <w:rFonts w:eastAsia="Malgun Gothic"/>
                <w:highlight w:val="cyan"/>
                <w:lang w:eastAsia="ko-KR"/>
              </w:rPr>
              <w:t xml:space="preserve">For </w:t>
            </w:r>
            <w:proofErr w:type="spellStart"/>
            <w:r w:rsidRPr="00B509BA">
              <w:rPr>
                <w:rFonts w:eastAsia="Malgun Gothic"/>
                <w:highlight w:val="cyan"/>
                <w:lang w:eastAsia="ko-KR"/>
              </w:rPr>
              <w:t>T</w:t>
            </w:r>
            <w:r w:rsidRPr="00B509BA">
              <w:rPr>
                <w:rFonts w:eastAsia="Malgun Gothic"/>
                <w:highlight w:val="cyan"/>
                <w:vertAlign w:val="subscript"/>
                <w:lang w:eastAsia="ko-KR"/>
              </w:rPr>
              <w:t>rs</w:t>
            </w:r>
            <w:proofErr w:type="spellEnd"/>
            <w:r w:rsidRPr="00B509BA">
              <w:rPr>
                <w:rFonts w:eastAsia="Malgun Gothic"/>
                <w:highlight w:val="cyan"/>
                <w:lang w:eastAsia="ko-KR"/>
              </w:rPr>
              <w:t xml:space="preserve"> in Handover requirement:</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highlight w:val="cyan"/>
                <w:lang w:eastAsia="ko-KR"/>
              </w:rPr>
            </w:pPr>
            <w:proofErr w:type="spellStart"/>
            <w:r w:rsidRPr="00B509BA">
              <w:rPr>
                <w:bCs/>
                <w:szCs w:val="21"/>
                <w:highlight w:val="cyan"/>
                <w:lang w:val="en-US"/>
              </w:rPr>
              <w:t>Trs</w:t>
            </w:r>
            <w:proofErr w:type="spellEnd"/>
            <w:r w:rsidRPr="00B509BA">
              <w:rPr>
                <w:bCs/>
                <w:szCs w:val="21"/>
                <w:highlight w:val="cyan"/>
                <w:lang w:val="en-US"/>
              </w:rPr>
              <w:t xml:space="preserve"> is the SMTC corresponding to the physical cell ID of the target cell</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highlight w:val="cyan"/>
                <w:lang w:eastAsia="ko-KR"/>
              </w:rPr>
            </w:pPr>
            <w:r w:rsidRPr="00B509BA">
              <w:rPr>
                <w:rFonts w:eastAsia="Malgun Gothic"/>
                <w:highlight w:val="cyan"/>
                <w:lang w:eastAsia="ko-KR"/>
              </w:rPr>
              <w:t xml:space="preserve">Further discuss the proposal “or the longer </w:t>
            </w:r>
            <w:proofErr w:type="spellStart"/>
            <w:r w:rsidRPr="00B509BA">
              <w:rPr>
                <w:rFonts w:eastAsia="Malgun Gothic"/>
                <w:highlight w:val="cyan"/>
                <w:lang w:eastAsia="ko-KR"/>
              </w:rPr>
              <w:t>SMTCconfigured</w:t>
            </w:r>
            <w:proofErr w:type="spellEnd"/>
            <w:r w:rsidRPr="00B509BA">
              <w:rPr>
                <w:rFonts w:eastAsia="Malgun Gothic"/>
                <w:highlight w:val="cyan"/>
                <w:lang w:eastAsia="ko-KR"/>
              </w:rPr>
              <w:t xml:space="preserve"> in the </w:t>
            </w:r>
            <w:proofErr w:type="spellStart"/>
            <w:proofErr w:type="gramStart"/>
            <w:r w:rsidRPr="00B509BA">
              <w:rPr>
                <w:rFonts w:eastAsia="Malgun Gothic"/>
                <w:highlight w:val="cyan"/>
                <w:lang w:eastAsia="ko-KR"/>
              </w:rPr>
              <w:t>measObjectNR</w:t>
            </w:r>
            <w:proofErr w:type="spellEnd"/>
            <w:r w:rsidRPr="00B509BA">
              <w:rPr>
                <w:rFonts w:eastAsia="Malgun Gothic"/>
                <w:highlight w:val="cyan"/>
                <w:lang w:eastAsia="ko-KR"/>
              </w:rPr>
              <w:t xml:space="preserve"> having</w:t>
            </w:r>
            <w:proofErr w:type="gramEnd"/>
            <w:r w:rsidRPr="00B509BA">
              <w:rPr>
                <w:rFonts w:eastAsia="Malgun Gothic"/>
                <w:highlight w:val="cyan"/>
                <w:lang w:eastAsia="ko-KR"/>
              </w:rPr>
              <w:t xml:space="preserve"> the same SSB frequency and subcarrier spacing.”</w:t>
            </w:r>
          </w:p>
          <w:p w:rsidR="00345A49" w:rsidRPr="00B509BA"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highlight w:val="cyan"/>
                <w:lang w:eastAsia="ko-KR"/>
              </w:rPr>
            </w:pPr>
            <w:r w:rsidRPr="00B509BA">
              <w:rPr>
                <w:rFonts w:eastAsia="Malgun Gothic"/>
                <w:highlight w:val="cyan"/>
                <w:lang w:eastAsia="ko-KR"/>
              </w:rPr>
              <w:t xml:space="preserve">For </w:t>
            </w:r>
            <w:proofErr w:type="spellStart"/>
            <w:r w:rsidRPr="00B509BA">
              <w:rPr>
                <w:rFonts w:eastAsia="Malgun Gothic"/>
                <w:highlight w:val="cyan"/>
                <w:lang w:eastAsia="ko-KR"/>
              </w:rPr>
              <w:t>T</w:t>
            </w:r>
            <w:r w:rsidRPr="00B509BA">
              <w:rPr>
                <w:rFonts w:eastAsia="Malgun Gothic"/>
                <w:highlight w:val="cyan"/>
                <w:vertAlign w:val="subscript"/>
                <w:lang w:eastAsia="ko-KR"/>
              </w:rPr>
              <w:t>rs</w:t>
            </w:r>
            <w:proofErr w:type="spellEnd"/>
            <w:r w:rsidRPr="00B509BA">
              <w:rPr>
                <w:rFonts w:eastAsia="Malgun Gothic"/>
                <w:highlight w:val="cyan"/>
                <w:lang w:eastAsia="ko-KR"/>
              </w:rPr>
              <w:t xml:space="preserve"> in RRC Connection Release with Redirection requirement:</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highlight w:val="cyan"/>
                <w:lang w:eastAsia="ko-KR"/>
              </w:rPr>
            </w:pPr>
            <w:r w:rsidRPr="00B509BA">
              <w:rPr>
                <w:rFonts w:eastAsia="Malgun Gothic"/>
                <w:highlight w:val="cyan"/>
                <w:lang w:eastAsia="ko-KR"/>
              </w:rPr>
              <w:t xml:space="preserve">If physical cell ID is provided in RAN2 signalling design, </w:t>
            </w:r>
            <w:proofErr w:type="spellStart"/>
            <w:r w:rsidRPr="00B509BA">
              <w:rPr>
                <w:rFonts w:eastAsia="Malgun Gothic"/>
                <w:highlight w:val="cyan"/>
                <w:lang w:eastAsia="ko-KR"/>
              </w:rPr>
              <w:t>Trs</w:t>
            </w:r>
            <w:proofErr w:type="spellEnd"/>
            <w:r w:rsidRPr="00B509BA">
              <w:rPr>
                <w:rFonts w:eastAsia="Malgun Gothic"/>
                <w:highlight w:val="cyan"/>
                <w:lang w:eastAsia="ko-KR"/>
              </w:rPr>
              <w:t xml:space="preserve"> is the SMTC corresponding to the physical cell ID of the target cell</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highlight w:val="cyan"/>
                <w:lang w:eastAsia="ko-KR"/>
              </w:rPr>
            </w:pPr>
            <w:r w:rsidRPr="00B509BA">
              <w:rPr>
                <w:rFonts w:eastAsia="Malgun Gothic"/>
                <w:highlight w:val="cyan"/>
                <w:lang w:eastAsia="ko-KR"/>
              </w:rPr>
              <w:t xml:space="preserve">Otherwise, </w:t>
            </w:r>
            <w:proofErr w:type="spellStart"/>
            <w:r w:rsidRPr="00B509BA">
              <w:rPr>
                <w:rFonts w:eastAsia="Malgun Gothic"/>
                <w:highlight w:val="cyan"/>
                <w:lang w:eastAsia="ko-KR"/>
              </w:rPr>
              <w:t>Trs</w:t>
            </w:r>
            <w:proofErr w:type="spellEnd"/>
            <w:r w:rsidRPr="00B509BA">
              <w:rPr>
                <w:rFonts w:eastAsia="Malgun Gothic"/>
                <w:highlight w:val="cyan"/>
                <w:lang w:eastAsia="ko-KR"/>
              </w:rPr>
              <w:t xml:space="preserve"> is the maximum SMTC periodicity configured in the </w:t>
            </w:r>
            <w:proofErr w:type="spellStart"/>
            <w:r w:rsidRPr="00B509BA">
              <w:rPr>
                <w:rFonts w:eastAsia="Malgun Gothic"/>
                <w:highlight w:val="cyan"/>
                <w:lang w:eastAsia="ko-KR"/>
              </w:rPr>
              <w:t>measObjectNR</w:t>
            </w:r>
            <w:proofErr w:type="spellEnd"/>
            <w:r w:rsidRPr="00B509BA">
              <w:rPr>
                <w:rFonts w:eastAsia="Malgun Gothic"/>
                <w:highlight w:val="cyan"/>
                <w:lang w:eastAsia="ko-KR"/>
              </w:rPr>
              <w:t xml:space="preserve"> having the same SSB frequency and subcarrier spacing.</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proofErr w:type="spellStart"/>
            <w:r w:rsidRPr="00B509BA">
              <w:t>K</w:t>
            </w:r>
            <w:r w:rsidRPr="00B509BA">
              <w:rPr>
                <w:vertAlign w:val="subscript"/>
              </w:rPr>
              <w:t>p</w:t>
            </w:r>
            <w:proofErr w:type="spellEnd"/>
            <w:r w:rsidRPr="00B509BA">
              <w:rPr>
                <w:rFonts w:eastAsia="Malgun Gothic" w:hint="eastAsia"/>
                <w:vertAlign w:val="subscript"/>
                <w:lang w:val="en-US" w:eastAsia="ko-KR"/>
              </w:rPr>
              <w:t xml:space="preserve"> </w:t>
            </w:r>
            <w:r w:rsidRPr="00B509BA">
              <w:rPr>
                <w:rFonts w:hint="eastAsia"/>
                <w:lang w:val="en-US"/>
              </w:rPr>
              <w:t xml:space="preserve">and </w:t>
            </w:r>
            <w:proofErr w:type="spellStart"/>
            <w:r w:rsidRPr="00B509BA">
              <w:rPr>
                <w:rFonts w:hint="eastAsia"/>
                <w:lang w:val="en-US"/>
              </w:rPr>
              <w:t>K</w:t>
            </w:r>
            <w:r w:rsidRPr="00B509BA">
              <w:rPr>
                <w:rFonts w:hint="eastAsia"/>
                <w:vertAlign w:val="subscript"/>
                <w:lang w:val="en-US"/>
              </w:rPr>
              <w:t>gap</w:t>
            </w:r>
            <w:proofErr w:type="spellEnd"/>
            <w:r w:rsidRPr="00B509BA">
              <w:rPr>
                <w:rFonts w:eastAsia="Malgun Gothic" w:hint="eastAsia"/>
                <w:lang w:val="en-US" w:eastAsia="ko-KR"/>
              </w:rPr>
              <w:t xml:space="preserve"> </w:t>
            </w:r>
            <w:r w:rsidRPr="00B509BA">
              <w:rPr>
                <w:rFonts w:eastAsia="Malgun Gothic"/>
                <w:lang w:val="en-US" w:eastAsia="ko-KR"/>
              </w:rPr>
              <w:t>in RRC Connected mode intra/inter-frequency measurement requirement</w:t>
            </w:r>
          </w:p>
          <w:p w:rsidR="00345A49" w:rsidRPr="00B509BA" w:rsidRDefault="00345A49" w:rsidP="00D178C4">
            <w:pPr>
              <w:pStyle w:val="aa"/>
              <w:numPr>
                <w:ilvl w:val="3"/>
                <w:numId w:val="20"/>
              </w:numPr>
              <w:overflowPunct/>
              <w:autoSpaceDE/>
              <w:autoSpaceDN/>
              <w:adjustRightInd/>
              <w:spacing w:before="0" w:after="180" w:line="276" w:lineRule="auto"/>
              <w:jc w:val="left"/>
              <w:textAlignment w:val="auto"/>
              <w:rPr>
                <w:rFonts w:eastAsia="Malgun Gothic"/>
                <w:lang w:eastAsia="ko-KR"/>
              </w:rPr>
            </w:pPr>
            <w:r w:rsidRPr="00B509BA">
              <w:rPr>
                <w:rFonts w:eastAsia="Malgun Gothic"/>
                <w:lang w:eastAsia="ko-KR"/>
              </w:rPr>
              <w:t>The SMTC period in the requirement is the one used by the cell being identified</w:t>
            </w:r>
          </w:p>
          <w:p w:rsidR="00345A49" w:rsidRPr="00B509BA" w:rsidRDefault="00345A49" w:rsidP="00345A49">
            <w:pPr>
              <w:spacing w:after="120" w:line="252" w:lineRule="auto"/>
              <w:rPr>
                <w:b/>
                <w:bCs/>
                <w:u w:val="single"/>
                <w:lang w:eastAsia="ja-JP"/>
              </w:rPr>
            </w:pPr>
            <w:r w:rsidRPr="00B509BA">
              <w:rPr>
                <w:b/>
                <w:bCs/>
                <w:highlight w:val="green"/>
                <w:u w:val="single"/>
                <w:lang w:eastAsia="ja-JP"/>
              </w:rPr>
              <w:t>Agreement (ad-hoc):</w:t>
            </w:r>
          </w:p>
          <w:p w:rsidR="00345A49" w:rsidRPr="00B509BA" w:rsidRDefault="00345A49" w:rsidP="00D178C4">
            <w:pPr>
              <w:pStyle w:val="aa"/>
              <w:numPr>
                <w:ilvl w:val="0"/>
                <w:numId w:val="20"/>
              </w:numPr>
              <w:overflowPunct/>
              <w:autoSpaceDE/>
              <w:autoSpaceDN/>
              <w:adjustRightInd/>
              <w:spacing w:before="0" w:after="180" w:line="276" w:lineRule="auto"/>
              <w:jc w:val="left"/>
              <w:textAlignment w:val="auto"/>
              <w:rPr>
                <w:rFonts w:eastAsia="Malgun Gothic"/>
                <w:lang w:eastAsia="ko-KR"/>
              </w:rPr>
            </w:pPr>
            <w:r w:rsidRPr="00B509BA">
              <w:rPr>
                <w:rFonts w:hint="eastAsia"/>
                <w:bCs/>
              </w:rPr>
              <w:t xml:space="preserve">When </w:t>
            </w:r>
            <w:r w:rsidRPr="00B509BA">
              <w:rPr>
                <w:bCs/>
              </w:rPr>
              <w:t>two different SMTC periodicities (with different offsets) in one frequency layer are configured,</w:t>
            </w:r>
          </w:p>
          <w:p w:rsidR="00345A49" w:rsidRPr="00B509BA"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B509BA">
              <w:rPr>
                <w:bCs/>
                <w:szCs w:val="21"/>
              </w:rPr>
              <w:lastRenderedPageBreak/>
              <w:t xml:space="preserve">For </w:t>
            </w:r>
            <w:proofErr w:type="spellStart"/>
            <w:r w:rsidRPr="00B509BA">
              <w:rPr>
                <w:rFonts w:eastAsia="Times New Roman" w:hint="eastAsia"/>
                <w:bCs/>
                <w:lang w:eastAsia="ko-KR"/>
              </w:rPr>
              <w:t>T</w:t>
            </w:r>
            <w:r w:rsidRPr="00B509BA">
              <w:rPr>
                <w:rFonts w:eastAsia="Times New Roman" w:hint="eastAsia"/>
                <w:bCs/>
                <w:vertAlign w:val="subscript"/>
                <w:lang w:eastAsia="ko-KR"/>
              </w:rPr>
              <w:t>target_cell_SMTC_period</w:t>
            </w:r>
            <w:proofErr w:type="spellEnd"/>
            <w:r w:rsidRPr="00B509BA">
              <w:rPr>
                <w:bCs/>
                <w:szCs w:val="21"/>
              </w:rPr>
              <w:t xml:space="preserve"> in </w:t>
            </w:r>
            <w:r w:rsidRPr="00B509BA">
              <w:rPr>
                <w:rFonts w:hint="eastAsia"/>
                <w:bCs/>
                <w:szCs w:val="21"/>
              </w:rPr>
              <w:t>paging interruption requirements</w:t>
            </w:r>
            <w:r w:rsidRPr="00B509BA">
              <w:rPr>
                <w:bCs/>
                <w:szCs w:val="21"/>
              </w:rPr>
              <w:t>:</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proofErr w:type="spellStart"/>
            <w:r w:rsidRPr="00B509BA">
              <w:rPr>
                <w:rFonts w:eastAsia="Times New Roman" w:hint="eastAsia"/>
                <w:bCs/>
                <w:lang w:eastAsia="ko-KR"/>
              </w:rPr>
              <w:t>T</w:t>
            </w:r>
            <w:r w:rsidRPr="00B509BA">
              <w:rPr>
                <w:rFonts w:eastAsia="Times New Roman" w:hint="eastAsia"/>
                <w:bCs/>
                <w:vertAlign w:val="subscript"/>
                <w:lang w:eastAsia="ko-KR"/>
              </w:rPr>
              <w:t>target_cell_SMTC_period</w:t>
            </w:r>
            <w:proofErr w:type="spellEnd"/>
            <w:r w:rsidRPr="00B509BA">
              <w:rPr>
                <w:rFonts w:hint="eastAsia"/>
                <w:bCs/>
              </w:rPr>
              <w:t xml:space="preserve"> </w:t>
            </w:r>
            <w:r w:rsidRPr="00B509BA">
              <w:rPr>
                <w:rFonts w:eastAsia="等线"/>
                <w:bCs/>
                <w:szCs w:val="21"/>
              </w:rPr>
              <w:t xml:space="preserve">is </w:t>
            </w:r>
            <w:r w:rsidRPr="00B509BA">
              <w:rPr>
                <w:rFonts w:eastAsia="等线" w:hint="eastAsia"/>
                <w:bCs/>
                <w:szCs w:val="21"/>
              </w:rPr>
              <w:t>t</w:t>
            </w:r>
            <w:r w:rsidRPr="00B509BA">
              <w:rPr>
                <w:rFonts w:eastAsia="等线"/>
                <w:bCs/>
                <w:szCs w:val="21"/>
              </w:rPr>
              <w:t>he SMTC periodicity corresponding to the physical cell ID of the target cell</w:t>
            </w:r>
          </w:p>
          <w:p w:rsidR="00345A49" w:rsidRPr="00B509BA"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B509BA">
              <w:rPr>
                <w:rFonts w:eastAsia="Malgun Gothic"/>
                <w:lang w:eastAsia="ko-KR"/>
              </w:rPr>
              <w:t xml:space="preserve">For </w:t>
            </w:r>
            <w:proofErr w:type="spellStart"/>
            <w:r w:rsidRPr="00B509BA">
              <w:rPr>
                <w:rFonts w:cs="v4.2.0"/>
              </w:rPr>
              <w:t>K</w:t>
            </w:r>
            <w:r w:rsidRPr="00B509BA">
              <w:rPr>
                <w:rFonts w:cs="v4.2.0"/>
                <w:vertAlign w:val="subscript"/>
              </w:rPr>
              <w:t>multi_SMTC</w:t>
            </w:r>
            <w:proofErr w:type="spellEnd"/>
            <w:r w:rsidRPr="00B509BA">
              <w:rPr>
                <w:rFonts w:cs="v4.2.0"/>
              </w:rPr>
              <w:t xml:space="preserve">, </w:t>
            </w:r>
            <w:proofErr w:type="spellStart"/>
            <w:r w:rsidRPr="00B509BA">
              <w:rPr>
                <w:rFonts w:cs="v4.2.0"/>
              </w:rPr>
              <w:t>K_satellite</w:t>
            </w:r>
            <w:proofErr w:type="spellEnd"/>
            <w:r w:rsidRPr="00B509BA">
              <w:rPr>
                <w:rFonts w:cs="v4.2.0"/>
              </w:rPr>
              <w:t xml:space="preserve">, </w:t>
            </w:r>
            <w:proofErr w:type="spellStart"/>
            <w:r w:rsidRPr="00B509BA">
              <w:rPr>
                <w:rFonts w:cs="v4.2.0" w:hint="eastAsia"/>
                <w:lang w:val="en-US"/>
              </w:rPr>
              <w:t>K</w:t>
            </w:r>
            <w:r w:rsidRPr="00B509BA">
              <w:rPr>
                <w:rFonts w:cs="v4.2.0" w:hint="eastAsia"/>
                <w:vertAlign w:val="subscript"/>
                <w:lang w:val="en-US"/>
              </w:rPr>
              <w:t>p</w:t>
            </w:r>
            <w:proofErr w:type="spellEnd"/>
            <w:r w:rsidRPr="00B509BA">
              <w:rPr>
                <w:rFonts w:cs="v4.2.0"/>
              </w:rPr>
              <w:t xml:space="preserve">, </w:t>
            </w:r>
            <w:r w:rsidRPr="00B509BA">
              <w:t>K</w:t>
            </w:r>
            <w:r w:rsidRPr="00B509BA">
              <w:rPr>
                <w:vertAlign w:val="subscript"/>
              </w:rPr>
              <w:t>layer1_measurement</w:t>
            </w:r>
            <w:r w:rsidRPr="00B509BA">
              <w:rPr>
                <w:rFonts w:cs="v4.2.0"/>
              </w:rPr>
              <w:t xml:space="preserve">, and </w:t>
            </w:r>
            <w:proofErr w:type="spellStart"/>
            <w:r w:rsidRPr="00B509BA">
              <w:rPr>
                <w:rFonts w:hint="eastAsia"/>
                <w:lang w:val="en-US"/>
              </w:rPr>
              <w:t>K</w:t>
            </w:r>
            <w:r w:rsidRPr="00B509BA">
              <w:rPr>
                <w:rFonts w:hint="eastAsia"/>
                <w:vertAlign w:val="subscript"/>
                <w:lang w:val="en-US"/>
              </w:rPr>
              <w:t>gap</w:t>
            </w:r>
            <w:proofErr w:type="spellEnd"/>
            <w:r w:rsidRPr="00B509BA">
              <w:rPr>
                <w:rFonts w:eastAsia="Malgun Gothic"/>
                <w:lang w:eastAsia="ko-KR"/>
              </w:rPr>
              <w:t xml:space="preserve"> in RRC Connected mode intra/inter-frequency measurement requirement:</w:t>
            </w:r>
          </w:p>
          <w:p w:rsidR="00345A49"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highlight w:val="cyan"/>
                <w:lang w:eastAsia="ko-KR"/>
              </w:rPr>
            </w:pPr>
            <w:r w:rsidRPr="00B509BA">
              <w:rPr>
                <w:rFonts w:eastAsiaTheme="minorEastAsia"/>
                <w:bCs/>
                <w:iCs/>
                <w:highlight w:val="cyan"/>
              </w:rPr>
              <w:t xml:space="preserve">To be confirmed in maintenance phase: </w:t>
            </w:r>
          </w:p>
          <w:p w:rsidR="00345A49" w:rsidRPr="00B509BA" w:rsidRDefault="00345A49" w:rsidP="00D178C4">
            <w:pPr>
              <w:pStyle w:val="aa"/>
              <w:numPr>
                <w:ilvl w:val="3"/>
                <w:numId w:val="20"/>
              </w:numPr>
              <w:overflowPunct/>
              <w:autoSpaceDE/>
              <w:autoSpaceDN/>
              <w:adjustRightInd/>
              <w:spacing w:before="0" w:after="180" w:line="276" w:lineRule="auto"/>
              <w:jc w:val="left"/>
              <w:textAlignment w:val="auto"/>
              <w:rPr>
                <w:rFonts w:eastAsia="Malgun Gothic"/>
                <w:highlight w:val="cyan"/>
                <w:lang w:eastAsia="ko-KR"/>
              </w:rPr>
            </w:pPr>
            <w:proofErr w:type="spellStart"/>
            <w:r w:rsidRPr="00B509BA">
              <w:rPr>
                <w:rFonts w:eastAsiaTheme="minorEastAsia"/>
                <w:bCs/>
                <w:iCs/>
                <w:highlight w:val="cyan"/>
              </w:rPr>
              <w:t>K</w:t>
            </w:r>
            <w:r w:rsidRPr="00B509BA">
              <w:rPr>
                <w:rFonts w:eastAsiaTheme="minorEastAsia"/>
                <w:bCs/>
                <w:iCs/>
                <w:highlight w:val="cyan"/>
                <w:vertAlign w:val="subscript"/>
              </w:rPr>
              <w:t>multi_SMTC,i</w:t>
            </w:r>
            <w:proofErr w:type="spellEnd"/>
            <w:r w:rsidRPr="00B509BA">
              <w:rPr>
                <w:rFonts w:eastAsiaTheme="minorEastAsia" w:hint="eastAsia"/>
                <w:bCs/>
                <w:iCs/>
                <w:highlight w:val="cyan"/>
              </w:rPr>
              <w:t xml:space="preserve"> </w:t>
            </w:r>
            <w:r w:rsidRPr="00B509BA">
              <w:rPr>
                <w:rFonts w:eastAsiaTheme="minorEastAsia"/>
                <w:bCs/>
                <w:iCs/>
                <w:highlight w:val="cyan"/>
              </w:rPr>
              <w:t xml:space="preserve">= </w:t>
            </w:r>
            <w:proofErr w:type="spellStart"/>
            <w:r w:rsidRPr="00B509BA">
              <w:rPr>
                <w:rFonts w:eastAsiaTheme="minorEastAsia"/>
                <w:bCs/>
                <w:iCs/>
                <w:highlight w:val="cyan"/>
              </w:rPr>
              <w:t>max</w:t>
            </w:r>
            <w:r w:rsidRPr="00B509BA">
              <w:rPr>
                <w:rFonts w:eastAsiaTheme="minorEastAsia"/>
                <w:bCs/>
                <w:iCs/>
                <w:highlight w:val="cyan"/>
                <w:vertAlign w:val="subscript"/>
              </w:rPr>
              <w:t>j</w:t>
            </w:r>
            <w:proofErr w:type="spellEnd"/>
            <w:r w:rsidRPr="00B509BA">
              <w:rPr>
                <w:rFonts w:eastAsiaTheme="minorEastAsia" w:hint="eastAsia"/>
                <w:bCs/>
                <w:iCs/>
                <w:highlight w:val="cyan"/>
              </w:rPr>
              <w:t>(</w:t>
            </w:r>
            <w:proofErr w:type="spellStart"/>
            <w:r w:rsidRPr="00B509BA">
              <w:rPr>
                <w:rFonts w:eastAsiaTheme="minorEastAsia"/>
                <w:bCs/>
                <w:iCs/>
                <w:highlight w:val="cyan"/>
              </w:rPr>
              <w:t>K</w:t>
            </w:r>
            <w:r w:rsidRPr="00B509BA">
              <w:rPr>
                <w:rFonts w:eastAsiaTheme="minorEastAsia"/>
                <w:bCs/>
                <w:iCs/>
                <w:highlight w:val="cyan"/>
                <w:vertAlign w:val="subscript"/>
              </w:rPr>
              <w:t>multi_SMTC,i,j</w:t>
            </w:r>
            <w:proofErr w:type="spellEnd"/>
            <w:r w:rsidRPr="00B509BA">
              <w:rPr>
                <w:rFonts w:eastAsiaTheme="minorEastAsia"/>
                <w:bCs/>
                <w:iCs/>
                <w:highlight w:val="cyan"/>
              </w:rPr>
              <w:t xml:space="preserve">), where </w:t>
            </w:r>
            <w:proofErr w:type="spellStart"/>
            <w:r w:rsidRPr="00B509BA">
              <w:rPr>
                <w:rFonts w:eastAsiaTheme="minorEastAsia"/>
                <w:bCs/>
                <w:iCs/>
                <w:highlight w:val="cyan"/>
              </w:rPr>
              <w:t>K</w:t>
            </w:r>
            <w:r w:rsidRPr="00B509BA">
              <w:rPr>
                <w:rFonts w:eastAsiaTheme="minorEastAsia"/>
                <w:bCs/>
                <w:iCs/>
                <w:highlight w:val="cyan"/>
                <w:vertAlign w:val="subscript"/>
              </w:rPr>
              <w:t>multi_SMTC,i,j</w:t>
            </w:r>
            <w:proofErr w:type="spellEnd"/>
            <w:r w:rsidRPr="00B509BA">
              <w:rPr>
                <w:rFonts w:eastAsiaTheme="minorEastAsia"/>
                <w:bCs/>
                <w:iCs/>
                <w:highlight w:val="cyan"/>
              </w:rPr>
              <w:t xml:space="preserve"> is calculated in the legacy way for the j-</w:t>
            </w:r>
            <w:proofErr w:type="spellStart"/>
            <w:r w:rsidRPr="00B509BA">
              <w:rPr>
                <w:rFonts w:eastAsiaTheme="minorEastAsia"/>
                <w:bCs/>
                <w:iCs/>
                <w:highlight w:val="cyan"/>
              </w:rPr>
              <w:t>th</w:t>
            </w:r>
            <w:proofErr w:type="spellEnd"/>
            <w:r w:rsidRPr="00B509BA">
              <w:rPr>
                <w:rFonts w:eastAsiaTheme="minorEastAsia"/>
                <w:bCs/>
                <w:iCs/>
                <w:highlight w:val="cyan"/>
              </w:rPr>
              <w:t xml:space="preserve"> occasion of </w:t>
            </w:r>
            <w:proofErr w:type="spellStart"/>
            <w:r w:rsidRPr="00B509BA">
              <w:rPr>
                <w:rFonts w:eastAsiaTheme="minorEastAsia"/>
                <w:bCs/>
                <w:iCs/>
                <w:highlight w:val="cyan"/>
              </w:rPr>
              <w:t>SMTC#i</w:t>
            </w:r>
            <w:proofErr w:type="spellEnd"/>
            <w:r w:rsidRPr="00B509BA">
              <w:rPr>
                <w:rFonts w:eastAsiaTheme="minorEastAsia"/>
                <w:bCs/>
                <w:iCs/>
                <w:highlight w:val="cyan"/>
              </w:rPr>
              <w:t>.</w:t>
            </w:r>
          </w:p>
          <w:p w:rsidR="001F7DD2" w:rsidRPr="00B509BA"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r w:rsidRPr="00B509BA">
              <w:t>K</w:t>
            </w:r>
            <w:r w:rsidRPr="00B509BA">
              <w:rPr>
                <w:vertAlign w:val="subscript"/>
              </w:rPr>
              <w:t>layer1_measurement</w:t>
            </w:r>
            <w:r w:rsidRPr="00B509BA">
              <w:rPr>
                <w:rFonts w:eastAsia="Malgun Gothic"/>
                <w:lang w:val="en-US" w:eastAsia="ko-KR"/>
              </w:rPr>
              <w:t xml:space="preserve">: </w:t>
            </w:r>
            <w:r w:rsidRPr="00B509BA">
              <w:rPr>
                <w:rFonts w:eastAsia="Malgun Gothic"/>
                <w:iCs/>
                <w:lang w:eastAsia="ko-KR"/>
              </w:rPr>
              <w:t>Calculate scaling factor K</w:t>
            </w:r>
            <w:r w:rsidRPr="00B509BA">
              <w:rPr>
                <w:rFonts w:eastAsia="Malgun Gothic"/>
                <w:iCs/>
                <w:vertAlign w:val="subscript"/>
                <w:lang w:eastAsia="ko-KR"/>
              </w:rPr>
              <w:t>layer1_measurement</w:t>
            </w:r>
            <w:r w:rsidRPr="00B509BA">
              <w:rPr>
                <w:rFonts w:eastAsia="Malgun Gothic"/>
                <w:iCs/>
                <w:lang w:eastAsia="ko-KR"/>
              </w:rPr>
              <w:t xml:space="preserve"> based on the union of the SMTCs</w:t>
            </w:r>
          </w:p>
        </w:tc>
      </w:tr>
    </w:tbl>
    <w:p w:rsidR="00C63E12" w:rsidRPr="00B509BA" w:rsidRDefault="00C63E12" w:rsidP="00C63E12">
      <w:pPr>
        <w:spacing w:before="120" w:after="120"/>
        <w:jc w:val="left"/>
      </w:pPr>
      <w:r w:rsidRPr="00B509BA">
        <w:lastRenderedPageBreak/>
        <w:t>When two different SMTC periodicities (with different offsets) in one frequency layer are configured,</w:t>
      </w:r>
      <w:r w:rsidRPr="00B509BA">
        <w:rPr>
          <w:rFonts w:hint="eastAsia"/>
        </w:rPr>
        <w:t xml:space="preserve"> there were still some issues left, which includes </w:t>
      </w:r>
      <w:proofErr w:type="spellStart"/>
      <w:r w:rsidRPr="00B509BA">
        <w:t>T</w:t>
      </w:r>
      <w:r w:rsidRPr="00B509BA">
        <w:rPr>
          <w:vertAlign w:val="subscript"/>
        </w:rPr>
        <w:t>rs</w:t>
      </w:r>
      <w:proofErr w:type="spellEnd"/>
      <w:r w:rsidR="00521F6A" w:rsidRPr="00B509BA">
        <w:t xml:space="preserve"> in </w:t>
      </w:r>
      <w:r w:rsidR="00521F6A" w:rsidRPr="00B509BA">
        <w:rPr>
          <w:rFonts w:hint="eastAsia"/>
        </w:rPr>
        <w:t>h</w:t>
      </w:r>
      <w:r w:rsidRPr="00B509BA">
        <w:t>andover requirement</w:t>
      </w:r>
      <w:r w:rsidRPr="00B509BA">
        <w:rPr>
          <w:rFonts w:hint="eastAsia"/>
        </w:rPr>
        <w:t xml:space="preserve"> and </w:t>
      </w:r>
      <w:r w:rsidRPr="00B509BA">
        <w:t>RRC Connection Release with Redirection requirement</w:t>
      </w:r>
      <w:r w:rsidRPr="00B509BA">
        <w:rPr>
          <w:rFonts w:hint="eastAsia"/>
        </w:rPr>
        <w:t xml:space="preserve">, </w:t>
      </w:r>
      <w:proofErr w:type="spellStart"/>
      <w:r w:rsidRPr="00B509BA">
        <w:rPr>
          <w:rFonts w:cs="v4.2.0"/>
        </w:rPr>
        <w:t>K</w:t>
      </w:r>
      <w:r w:rsidRPr="00B509BA">
        <w:rPr>
          <w:rFonts w:cs="v4.2.0"/>
          <w:vertAlign w:val="subscript"/>
        </w:rPr>
        <w:t>multi_SMTC</w:t>
      </w:r>
      <w:proofErr w:type="spellEnd"/>
      <w:r w:rsidRPr="00B509BA">
        <w:rPr>
          <w:rFonts w:cs="v4.2.0" w:hint="eastAsia"/>
          <w:vertAlign w:val="subscript"/>
        </w:rPr>
        <w:t xml:space="preserve"> </w:t>
      </w:r>
      <w:r w:rsidRPr="00B509BA">
        <w:rPr>
          <w:rFonts w:cs="v4.2.0" w:hint="eastAsia"/>
        </w:rPr>
        <w:t>related calculation, etc.</w:t>
      </w:r>
    </w:p>
    <w:p w:rsidR="00C63E12" w:rsidRPr="00B509BA" w:rsidRDefault="00C63E12" w:rsidP="00C63E12">
      <w:pPr>
        <w:spacing w:before="120" w:after="120"/>
        <w:jc w:val="left"/>
      </w:pPr>
      <w:r w:rsidRPr="00B509BA">
        <w:rPr>
          <w:rFonts w:hint="eastAsia"/>
        </w:rPr>
        <w:t>In last RAN2 meeting, RAN2 sent the LS</w:t>
      </w:r>
      <w:r w:rsidRPr="00B509BA">
        <w:t xml:space="preserve"> on additional agreements on SMTC enhancements</w:t>
      </w:r>
      <w:r w:rsidRPr="00B509BA">
        <w:rPr>
          <w:rFonts w:hint="eastAsia"/>
        </w:rPr>
        <w:t xml:space="preserve"> to RAN4 to further clarify their agreements, and the LS is copied as following [2]:</w:t>
      </w:r>
    </w:p>
    <w:tbl>
      <w:tblPr>
        <w:tblStyle w:val="af8"/>
        <w:tblW w:w="0" w:type="auto"/>
        <w:tblLook w:val="04A0" w:firstRow="1" w:lastRow="0" w:firstColumn="1" w:lastColumn="0" w:noHBand="0" w:noVBand="1"/>
      </w:tblPr>
      <w:tblGrid>
        <w:gridCol w:w="9855"/>
      </w:tblGrid>
      <w:tr w:rsidR="00C63E12" w:rsidRPr="00B509BA" w:rsidTr="00C63E12">
        <w:tc>
          <w:tcPr>
            <w:tcW w:w="9855" w:type="dxa"/>
          </w:tcPr>
          <w:p w:rsidR="00C63E12" w:rsidRPr="00B509BA" w:rsidRDefault="00C63E12" w:rsidP="004B3B32">
            <w:pPr>
              <w:spacing w:before="120" w:after="120"/>
              <w:jc w:val="left"/>
            </w:pPr>
            <w:r w:rsidRPr="00B509BA">
              <w:rPr>
                <w:rFonts w:hint="eastAsia"/>
              </w:rPr>
              <w:t>For downlink coverage enhancement</w:t>
            </w:r>
            <w:r w:rsidRPr="00B509BA">
              <w:t>,</w:t>
            </w:r>
            <w:r w:rsidRPr="00B509BA" w:rsidDel="008B32F2">
              <w:t xml:space="preserve"> </w:t>
            </w:r>
            <w:r w:rsidRPr="00B509BA">
              <w:t xml:space="preserve">RAN2 </w:t>
            </w:r>
            <w:r w:rsidRPr="00B509BA">
              <w:rPr>
                <w:rFonts w:hint="eastAsia"/>
              </w:rPr>
              <w:t>further made the following agreements related to SMTC enhancement:</w:t>
            </w:r>
          </w:p>
          <w:p w:rsidR="00C63E12" w:rsidRPr="00B509BA" w:rsidRDefault="00C63E12" w:rsidP="00D178C4">
            <w:pPr>
              <w:pStyle w:val="afa"/>
              <w:widowControl/>
              <w:numPr>
                <w:ilvl w:val="0"/>
                <w:numId w:val="21"/>
              </w:numPr>
              <w:spacing w:before="120" w:after="120" w:line="276" w:lineRule="auto"/>
              <w:ind w:firstLineChars="0"/>
              <w:contextualSpacing/>
              <w:jc w:val="left"/>
              <w:rPr>
                <w:rFonts w:eastAsia="宋体"/>
                <w:sz w:val="20"/>
                <w:szCs w:val="20"/>
              </w:rPr>
            </w:pPr>
            <w:r w:rsidRPr="00B509BA">
              <w:rPr>
                <w:rFonts w:eastAsia="宋体"/>
                <w:sz w:val="20"/>
                <w:szCs w:val="20"/>
              </w:rPr>
              <w:t xml:space="preserve">We introduce a capability to support STMC enhancements to FR1 </w:t>
            </w:r>
            <w:r w:rsidRPr="00B509BA">
              <w:rPr>
                <w:rFonts w:eastAsia="宋体"/>
                <w:sz w:val="20"/>
                <w:szCs w:val="20"/>
                <w:highlight w:val="cyan"/>
              </w:rPr>
              <w:t>(FFS on FR2 depending on RAN4 progress)</w:t>
            </w:r>
            <w:r w:rsidRPr="00B509BA">
              <w:rPr>
                <w:rFonts w:eastAsia="宋体" w:hint="eastAsia"/>
                <w:sz w:val="20"/>
                <w:szCs w:val="20"/>
              </w:rPr>
              <w:t>.</w:t>
            </w:r>
          </w:p>
          <w:p w:rsidR="00C63E12" w:rsidRPr="00B509BA" w:rsidRDefault="00C63E12" w:rsidP="00D178C4">
            <w:pPr>
              <w:pStyle w:val="afa"/>
              <w:widowControl/>
              <w:numPr>
                <w:ilvl w:val="0"/>
                <w:numId w:val="21"/>
              </w:numPr>
              <w:spacing w:before="120" w:after="120" w:line="276" w:lineRule="auto"/>
              <w:ind w:firstLineChars="0"/>
              <w:contextualSpacing/>
              <w:jc w:val="left"/>
              <w:rPr>
                <w:rFonts w:eastAsia="宋体"/>
                <w:sz w:val="20"/>
                <w:szCs w:val="20"/>
              </w:rPr>
            </w:pPr>
            <w:r w:rsidRPr="00B509BA">
              <w:rPr>
                <w:rFonts w:eastAsia="宋体"/>
                <w:sz w:val="20"/>
                <w:szCs w:val="20"/>
              </w:rPr>
              <w:t>The maximum number configured SMTCs for idle/inactive is 7 and it also includes the SMTC of the serving cell (This updates a previous decision to have a maximum of 6 STMCs).</w:t>
            </w:r>
            <w:bookmarkStart w:id="5" w:name="OLE_LINK2"/>
          </w:p>
          <w:p w:rsidR="00C63E12" w:rsidRPr="00B509BA" w:rsidRDefault="00C63E12" w:rsidP="00D178C4">
            <w:pPr>
              <w:pStyle w:val="afa"/>
              <w:widowControl/>
              <w:numPr>
                <w:ilvl w:val="0"/>
                <w:numId w:val="21"/>
              </w:numPr>
              <w:spacing w:before="120" w:after="120" w:line="276" w:lineRule="auto"/>
              <w:ind w:firstLineChars="0"/>
              <w:contextualSpacing/>
              <w:jc w:val="left"/>
              <w:rPr>
                <w:rFonts w:eastAsia="宋体"/>
                <w:sz w:val="20"/>
                <w:szCs w:val="20"/>
              </w:rPr>
            </w:pPr>
            <w:r w:rsidRPr="00B509BA">
              <w:rPr>
                <w:rFonts w:eastAsia="宋体"/>
                <w:sz w:val="20"/>
                <w:szCs w:val="20"/>
              </w:rPr>
              <w:t>RAN2 reconfirms the understanding that if the NW configures more than 4 STMCs the UE in idle/inactive the UE selects up to 4 STMCs (or less, depending on the UE capability) based on location and only considers them for measurements</w:t>
            </w:r>
            <w:r w:rsidRPr="00B509BA">
              <w:rPr>
                <w:rFonts w:eastAsia="宋体" w:hint="eastAsia"/>
                <w:sz w:val="20"/>
                <w:szCs w:val="20"/>
              </w:rPr>
              <w:t>.</w:t>
            </w:r>
          </w:p>
          <w:p w:rsidR="00C63E12" w:rsidRPr="00B509BA" w:rsidRDefault="00C63E12" w:rsidP="00D178C4">
            <w:pPr>
              <w:pStyle w:val="afa"/>
              <w:widowControl/>
              <w:numPr>
                <w:ilvl w:val="0"/>
                <w:numId w:val="21"/>
              </w:numPr>
              <w:spacing w:before="120" w:after="120" w:line="276" w:lineRule="auto"/>
              <w:ind w:firstLineChars="0"/>
              <w:contextualSpacing/>
              <w:jc w:val="left"/>
              <w:rPr>
                <w:rFonts w:eastAsia="宋体"/>
                <w:sz w:val="20"/>
                <w:szCs w:val="20"/>
              </w:rPr>
            </w:pPr>
            <w:r w:rsidRPr="00B509BA">
              <w:rPr>
                <w:rFonts w:eastAsia="宋体"/>
                <w:sz w:val="20"/>
                <w:szCs w:val="20"/>
              </w:rPr>
              <w:t>In connected mode the NW will only configure up to 4 STMC.</w:t>
            </w:r>
          </w:p>
          <w:bookmarkEnd w:id="5"/>
          <w:p w:rsidR="00C63E12" w:rsidRPr="00B509BA" w:rsidRDefault="00C63E12" w:rsidP="00D178C4">
            <w:pPr>
              <w:pStyle w:val="afa"/>
              <w:widowControl/>
              <w:numPr>
                <w:ilvl w:val="0"/>
                <w:numId w:val="21"/>
              </w:numPr>
              <w:spacing w:before="120" w:after="120" w:line="276" w:lineRule="auto"/>
              <w:ind w:firstLineChars="0"/>
              <w:contextualSpacing/>
              <w:jc w:val="left"/>
              <w:rPr>
                <w:rFonts w:eastAsia="宋体"/>
                <w:sz w:val="20"/>
                <w:szCs w:val="20"/>
              </w:rPr>
            </w:pPr>
            <w:r w:rsidRPr="00B509BA">
              <w:rPr>
                <w:rFonts w:eastAsia="宋体"/>
                <w:sz w:val="20"/>
                <w:szCs w:val="20"/>
              </w:rPr>
              <w:t xml:space="preserve">RAN2 supports to configure two different SMTC periodicities (with different offsets) for SMTCs per frequency layer for </w:t>
            </w:r>
            <w:r w:rsidRPr="00B509BA">
              <w:rPr>
                <w:rFonts w:eastAsia="宋体"/>
                <w:sz w:val="20"/>
                <w:szCs w:val="20"/>
                <w:highlight w:val="cyan"/>
              </w:rPr>
              <w:t>idle/inactive/connected mode</w:t>
            </w:r>
            <w:r w:rsidRPr="00B509BA">
              <w:rPr>
                <w:rFonts w:eastAsia="宋体"/>
                <w:sz w:val="20"/>
                <w:szCs w:val="20"/>
              </w:rPr>
              <w:t>, and UE capability will be introduced for this purpose (FFS if per UE or per band). If RAN4 cannot finish the corresponding RRM requirement design, we can introduce some statement in the specs in the future to limit the configuration to one periodicity only.</w:t>
            </w:r>
            <w:r w:rsidRPr="00B509BA">
              <w:rPr>
                <w:rFonts w:eastAsia="宋体" w:hint="eastAsia"/>
                <w:sz w:val="20"/>
                <w:szCs w:val="20"/>
              </w:rPr>
              <w:t xml:space="preserve"> </w:t>
            </w:r>
          </w:p>
          <w:p w:rsidR="00C63E12" w:rsidRPr="00B509BA" w:rsidRDefault="00C63E12" w:rsidP="00C63E12">
            <w:pPr>
              <w:spacing w:before="120" w:after="120"/>
              <w:rPr>
                <w:rFonts w:eastAsiaTheme="minorEastAsia"/>
              </w:rPr>
            </w:pPr>
            <w:r w:rsidRPr="00B509BA">
              <w:rPr>
                <w:rFonts w:hint="eastAsia"/>
              </w:rPr>
              <w:t>R</w:t>
            </w:r>
            <w:r w:rsidRPr="00B509BA">
              <w:t xml:space="preserve">AN2 </w:t>
            </w:r>
            <w:r w:rsidRPr="00B509BA">
              <w:rPr>
                <w:rFonts w:hint="eastAsia"/>
              </w:rPr>
              <w:t xml:space="preserve">kindly request </w:t>
            </w:r>
            <w:r w:rsidRPr="00B509BA">
              <w:t xml:space="preserve">RAN4 to </w:t>
            </w:r>
            <w:r w:rsidRPr="00B509BA">
              <w:rPr>
                <w:rFonts w:hint="eastAsia"/>
              </w:rPr>
              <w:t xml:space="preserve">take above agreement into account when designing RAN4 RRM requirement for SMTC enhancement and provide feedback if needed. </w:t>
            </w:r>
          </w:p>
        </w:tc>
      </w:tr>
    </w:tbl>
    <w:p w:rsidR="00C63E12" w:rsidRPr="00B509BA" w:rsidRDefault="00852025" w:rsidP="00933AB9">
      <w:pPr>
        <w:spacing w:before="120" w:after="120"/>
        <w:jc w:val="left"/>
      </w:pPr>
      <w:r w:rsidRPr="00B509BA">
        <w:rPr>
          <w:rFonts w:hint="eastAsia"/>
        </w:rPr>
        <w:t xml:space="preserve">For </w:t>
      </w:r>
      <w:r w:rsidRPr="00B509BA">
        <w:t>STMC enhancements</w:t>
      </w:r>
      <w:r w:rsidRPr="00B509BA">
        <w:rPr>
          <w:rFonts w:hint="eastAsia"/>
        </w:rPr>
        <w:t>, t</w:t>
      </w:r>
      <w:r w:rsidR="00521F6A" w:rsidRPr="00B509BA">
        <w:rPr>
          <w:rFonts w:hint="eastAsia"/>
        </w:rPr>
        <w:t>here is two point</w:t>
      </w:r>
      <w:r w:rsidRPr="00B509BA">
        <w:rPr>
          <w:rFonts w:hint="eastAsia"/>
        </w:rPr>
        <w:t>s</w:t>
      </w:r>
      <w:r w:rsidR="00521F6A" w:rsidRPr="00B509BA">
        <w:rPr>
          <w:rFonts w:hint="eastAsia"/>
        </w:rPr>
        <w:t xml:space="preserve"> </w:t>
      </w:r>
      <w:r w:rsidR="00521F6A" w:rsidRPr="00B509BA">
        <w:t>highlighted</w:t>
      </w:r>
      <w:r w:rsidRPr="00B509BA">
        <w:rPr>
          <w:rFonts w:hint="eastAsia"/>
        </w:rPr>
        <w:t xml:space="preserve"> for RAN4, the first is the </w:t>
      </w:r>
      <w:r w:rsidRPr="00B509BA">
        <w:t>applicable scenario</w:t>
      </w:r>
      <w:r w:rsidRPr="00B509BA">
        <w:rPr>
          <w:rFonts w:hint="eastAsia"/>
        </w:rPr>
        <w:t xml:space="preserve"> especially for FR2, the second is </w:t>
      </w:r>
      <w:r w:rsidRPr="00B509BA">
        <w:t>two different SMTC periodicities</w:t>
      </w:r>
      <w:r w:rsidRPr="00B509BA">
        <w:rPr>
          <w:rFonts w:hint="eastAsia"/>
        </w:rPr>
        <w:t xml:space="preserve"> is applicable for </w:t>
      </w:r>
      <w:r w:rsidRPr="00B509BA">
        <w:t>idle/inactive/connected mode</w:t>
      </w:r>
      <w:r w:rsidRPr="00B509BA">
        <w:rPr>
          <w:rFonts w:hint="eastAsia"/>
        </w:rPr>
        <w:t xml:space="preserve"> not only </w:t>
      </w:r>
      <w:r w:rsidRPr="00B509BA">
        <w:t>connected mode</w:t>
      </w:r>
      <w:r w:rsidRPr="00B509BA">
        <w:rPr>
          <w:rFonts w:hint="eastAsia"/>
        </w:rPr>
        <w:t>.</w:t>
      </w:r>
    </w:p>
    <w:p w:rsidR="00933AB9" w:rsidRPr="00B509BA" w:rsidRDefault="00933AB9" w:rsidP="00933AB9">
      <w:pPr>
        <w:spacing w:before="120" w:after="120"/>
        <w:jc w:val="left"/>
      </w:pPr>
      <w:r w:rsidRPr="00B509BA">
        <w:rPr>
          <w:rFonts w:hint="eastAsia"/>
        </w:rPr>
        <w:t>Regarding</w:t>
      </w:r>
      <w:r w:rsidR="00852025" w:rsidRPr="00B509BA">
        <w:rPr>
          <w:rFonts w:hint="eastAsia"/>
        </w:rPr>
        <w:t xml:space="preserve"> frequency range, </w:t>
      </w:r>
      <w:r w:rsidRPr="00B509BA">
        <w:rPr>
          <w:rFonts w:hint="eastAsia"/>
        </w:rPr>
        <w:t xml:space="preserve">from RAN4 perspective, if FR2 is supported, the further </w:t>
      </w:r>
      <w:r w:rsidRPr="00B509BA">
        <w:t>scenario</w:t>
      </w:r>
      <w:r w:rsidRPr="00B509BA">
        <w:rPr>
          <w:rFonts w:hint="eastAsia"/>
        </w:rPr>
        <w:t xml:space="preserve"> limitation should be considered since it is so hard to support FR2 for</w:t>
      </w:r>
      <w:r w:rsidRPr="00B509BA">
        <w:t xml:space="preserve"> different satellites</w:t>
      </w:r>
      <w:r w:rsidR="00C47579" w:rsidRPr="00B509BA">
        <w:rPr>
          <w:rFonts w:hint="eastAsia"/>
        </w:rPr>
        <w:t xml:space="preserve"> due to </w:t>
      </w:r>
      <w:r w:rsidR="00C47579" w:rsidRPr="00B509BA">
        <w:t>FR2's characteristics of narrow beam, small coverage area, and high handover frequency</w:t>
      </w:r>
      <w:r w:rsidRPr="00B509BA">
        <w:rPr>
          <w:rFonts w:hint="eastAsia"/>
        </w:rPr>
        <w:t xml:space="preserve">, </w:t>
      </w:r>
      <w:r w:rsidR="00C47579" w:rsidRPr="00B509BA">
        <w:rPr>
          <w:rFonts w:hint="eastAsia"/>
        </w:rPr>
        <w:t xml:space="preserve">etc., </w:t>
      </w:r>
      <w:r w:rsidRPr="00B509BA">
        <w:rPr>
          <w:rFonts w:hint="eastAsia"/>
        </w:rPr>
        <w:t xml:space="preserve">so </w:t>
      </w:r>
      <w:r w:rsidR="00C47579" w:rsidRPr="00B509BA">
        <w:rPr>
          <w:rFonts w:hint="eastAsia"/>
        </w:rPr>
        <w:t xml:space="preserve">the </w:t>
      </w:r>
      <w:r w:rsidRPr="00B509BA">
        <w:rPr>
          <w:rFonts w:hint="eastAsia"/>
        </w:rPr>
        <w:t xml:space="preserve">limitation to </w:t>
      </w:r>
      <w:r w:rsidRPr="00B509BA">
        <w:t>single satellite</w:t>
      </w:r>
      <w:r w:rsidRPr="00B509BA">
        <w:rPr>
          <w:rFonts w:hint="eastAsia"/>
        </w:rPr>
        <w:t xml:space="preserve"> is needed.</w:t>
      </w:r>
    </w:p>
    <w:p w:rsidR="00933AB9" w:rsidRPr="00B509BA" w:rsidRDefault="00933AB9" w:rsidP="00933AB9">
      <w:pPr>
        <w:spacing w:before="120" w:after="120"/>
        <w:jc w:val="left"/>
        <w:rPr>
          <w:b/>
        </w:rPr>
      </w:pPr>
      <w:r w:rsidRPr="00B509BA">
        <w:rPr>
          <w:rFonts w:hint="eastAsia"/>
          <w:b/>
        </w:rPr>
        <w:t xml:space="preserve">Proposal 1: For </w:t>
      </w:r>
      <w:r w:rsidRPr="00B509BA">
        <w:rPr>
          <w:b/>
        </w:rPr>
        <w:t>STMC enhancements</w:t>
      </w:r>
      <w:r w:rsidRPr="00B509BA">
        <w:rPr>
          <w:rFonts w:hint="eastAsia"/>
          <w:b/>
        </w:rPr>
        <w:t xml:space="preserve">, </w:t>
      </w:r>
      <w:r w:rsidRPr="00B509BA">
        <w:rPr>
          <w:b/>
        </w:rPr>
        <w:t xml:space="preserve">if FR2 is supported, </w:t>
      </w:r>
      <w:r w:rsidRPr="00B509BA">
        <w:rPr>
          <w:rFonts w:hint="eastAsia"/>
          <w:b/>
        </w:rPr>
        <w:t xml:space="preserve">RAN4 to consider </w:t>
      </w:r>
      <w:r w:rsidRPr="00B509BA">
        <w:rPr>
          <w:b/>
        </w:rPr>
        <w:t xml:space="preserve">the further scenario limitation is needed since it is so hard to support FR2 for different satellites, </w:t>
      </w:r>
      <w:r w:rsidRPr="00B509BA">
        <w:rPr>
          <w:rFonts w:hint="eastAsia"/>
          <w:b/>
        </w:rPr>
        <w:t>and</w:t>
      </w:r>
      <w:r w:rsidRPr="00B509BA">
        <w:rPr>
          <w:b/>
        </w:rPr>
        <w:t xml:space="preserve"> limitation to single satellite is needed.</w:t>
      </w:r>
    </w:p>
    <w:p w:rsidR="004B3B32" w:rsidRPr="00B509BA" w:rsidRDefault="004B3B32" w:rsidP="004B3B32">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21"/>
          <w:u w:val="single"/>
        </w:rPr>
      </w:pPr>
      <w:proofErr w:type="spellStart"/>
      <w:r w:rsidRPr="00B509BA">
        <w:rPr>
          <w:rFonts w:ascii="Times New Roman" w:hAnsi="Times New Roman"/>
          <w:b/>
          <w:sz w:val="21"/>
          <w:szCs w:val="21"/>
          <w:u w:val="single"/>
        </w:rPr>
        <w:t>T</w:t>
      </w:r>
      <w:r w:rsidRPr="00B509BA">
        <w:rPr>
          <w:rFonts w:ascii="Times New Roman" w:hAnsi="Times New Roman"/>
          <w:b/>
          <w:sz w:val="21"/>
          <w:szCs w:val="21"/>
          <w:u w:val="single"/>
          <w:vertAlign w:val="subscript"/>
        </w:rPr>
        <w:t>rs</w:t>
      </w:r>
      <w:proofErr w:type="spellEnd"/>
      <w:r w:rsidRPr="00B509BA">
        <w:rPr>
          <w:rFonts w:ascii="Times New Roman" w:hAnsi="Times New Roman"/>
          <w:b/>
          <w:sz w:val="21"/>
          <w:szCs w:val="21"/>
          <w:u w:val="single"/>
        </w:rPr>
        <w:t xml:space="preserve"> in Handover requirement</w:t>
      </w:r>
    </w:p>
    <w:p w:rsidR="007F25B1" w:rsidRPr="00B509BA" w:rsidRDefault="00933AB9" w:rsidP="007F25B1">
      <w:pPr>
        <w:overflowPunct/>
        <w:autoSpaceDE/>
        <w:autoSpaceDN/>
        <w:adjustRightInd/>
        <w:spacing w:before="0" w:after="180"/>
        <w:jc w:val="left"/>
        <w:textAlignment w:val="auto"/>
        <w:rPr>
          <w:rFonts w:eastAsia="等线"/>
          <w:szCs w:val="21"/>
        </w:rPr>
      </w:pPr>
      <w:r w:rsidRPr="00B509BA">
        <w:rPr>
          <w:rFonts w:hint="eastAsia"/>
        </w:rPr>
        <w:t xml:space="preserve">For </w:t>
      </w:r>
      <w:proofErr w:type="spellStart"/>
      <w:r w:rsidRPr="00B509BA">
        <w:t>T</w:t>
      </w:r>
      <w:r w:rsidRPr="00B509BA">
        <w:rPr>
          <w:vertAlign w:val="subscript"/>
        </w:rPr>
        <w:t>rs</w:t>
      </w:r>
      <w:proofErr w:type="spellEnd"/>
      <w:r w:rsidR="000D1F5F" w:rsidRPr="00B509BA">
        <w:t xml:space="preserve"> in </w:t>
      </w:r>
      <w:r w:rsidR="000D1F5F" w:rsidRPr="00B509BA">
        <w:rPr>
          <w:rFonts w:hint="eastAsia"/>
        </w:rPr>
        <w:t>h</w:t>
      </w:r>
      <w:r w:rsidRPr="00B509BA">
        <w:t>andover requirement</w:t>
      </w:r>
      <w:r w:rsidRPr="00B509BA">
        <w:rPr>
          <w:rFonts w:hint="eastAsia"/>
        </w:rPr>
        <w:t xml:space="preserve">, </w:t>
      </w:r>
      <w:r w:rsidR="0041331B" w:rsidRPr="00B509BA">
        <w:rPr>
          <w:rFonts w:hint="eastAsia"/>
        </w:rPr>
        <w:t>i</w:t>
      </w:r>
      <w:r w:rsidR="007F25B1" w:rsidRPr="00B509BA">
        <w:rPr>
          <w:rFonts w:hint="eastAsia"/>
        </w:rPr>
        <w:t xml:space="preserve">n R15, RAN4 has already introduced two SMTC configurations, and the following description of </w:t>
      </w:r>
      <w:proofErr w:type="spellStart"/>
      <w:r w:rsidR="007F25B1" w:rsidRPr="00B509BA">
        <w:t>T</w:t>
      </w:r>
      <w:r w:rsidR="007F25B1" w:rsidRPr="00B509BA">
        <w:rPr>
          <w:vertAlign w:val="subscript"/>
        </w:rPr>
        <w:t>rs</w:t>
      </w:r>
      <w:proofErr w:type="spellEnd"/>
      <w:r w:rsidR="007F25B1" w:rsidRPr="00B509BA">
        <w:t xml:space="preserve"> in </w:t>
      </w:r>
      <w:r w:rsidR="007F25B1" w:rsidRPr="00B509BA">
        <w:rPr>
          <w:rFonts w:hint="eastAsia"/>
        </w:rPr>
        <w:t>h</w:t>
      </w:r>
      <w:r w:rsidR="007F25B1" w:rsidRPr="00B509BA">
        <w:t>andover requirement</w:t>
      </w:r>
      <w:r w:rsidR="007F25B1" w:rsidRPr="00B509BA">
        <w:rPr>
          <w:rFonts w:eastAsia="等线" w:hint="eastAsia"/>
          <w:szCs w:val="21"/>
        </w:rPr>
        <w:t xml:space="preserve"> is copied as below</w:t>
      </w:r>
      <w:r w:rsidR="00183B2A" w:rsidRPr="00B509BA">
        <w:rPr>
          <w:rFonts w:eastAsia="等线" w:hint="eastAsia"/>
          <w:szCs w:val="21"/>
        </w:rPr>
        <w:t xml:space="preserve"> [3]</w:t>
      </w:r>
      <w:r w:rsidR="007F25B1" w:rsidRPr="00B509BA">
        <w:rPr>
          <w:rFonts w:eastAsia="等线" w:hint="eastAsia"/>
          <w:szCs w:val="21"/>
        </w:rPr>
        <w:t>:</w:t>
      </w:r>
    </w:p>
    <w:tbl>
      <w:tblPr>
        <w:tblStyle w:val="af8"/>
        <w:tblW w:w="0" w:type="auto"/>
        <w:tblLook w:val="04A0" w:firstRow="1" w:lastRow="0" w:firstColumn="1" w:lastColumn="0" w:noHBand="0" w:noVBand="1"/>
      </w:tblPr>
      <w:tblGrid>
        <w:gridCol w:w="9855"/>
      </w:tblGrid>
      <w:tr w:rsidR="00183B2A" w:rsidRPr="00B509BA" w:rsidTr="00183B2A">
        <w:tc>
          <w:tcPr>
            <w:tcW w:w="9855" w:type="dxa"/>
          </w:tcPr>
          <w:p w:rsidR="00183B2A" w:rsidRPr="00B509BA" w:rsidRDefault="004B011E" w:rsidP="007F25B1">
            <w:pPr>
              <w:overflowPunct/>
              <w:autoSpaceDE/>
              <w:autoSpaceDN/>
              <w:adjustRightInd/>
              <w:spacing w:before="0" w:after="180"/>
              <w:jc w:val="left"/>
              <w:textAlignment w:val="auto"/>
              <w:rPr>
                <w:rFonts w:eastAsia="等线"/>
                <w:szCs w:val="21"/>
              </w:rPr>
            </w:pPr>
            <w:proofErr w:type="spellStart"/>
            <w:r w:rsidRPr="00B509BA">
              <w:t>T</w:t>
            </w:r>
            <w:r w:rsidRPr="00B509BA">
              <w:rPr>
                <w:vertAlign w:val="subscript"/>
              </w:rPr>
              <w:t>rs</w:t>
            </w:r>
            <w:proofErr w:type="spellEnd"/>
            <w:r w:rsidRPr="00B509BA">
              <w:t xml:space="preserve"> is the SMTC periodicity of the target NR </w:t>
            </w:r>
            <w:r w:rsidRPr="00B509BA">
              <w:rPr>
                <w:rFonts w:hint="eastAsia"/>
              </w:rPr>
              <w:t xml:space="preserve">SAN </w:t>
            </w:r>
            <w:r w:rsidRPr="00B509BA">
              <w:t>cell if the UE has been provided with an SMTC configuration for the target cell</w:t>
            </w:r>
            <w:r w:rsidRPr="00B509BA">
              <w:rPr>
                <w:rFonts w:hint="eastAsia"/>
              </w:rPr>
              <w:t xml:space="preserve"> </w:t>
            </w:r>
            <w:r w:rsidRPr="00B509BA">
              <w:t xml:space="preserve">in the handover command, otherwise </w:t>
            </w:r>
            <w:proofErr w:type="spellStart"/>
            <w:r w:rsidRPr="00B509BA">
              <w:t>T</w:t>
            </w:r>
            <w:r w:rsidRPr="00B509BA">
              <w:rPr>
                <w:vertAlign w:val="subscript"/>
              </w:rPr>
              <w:t>rs</w:t>
            </w:r>
            <w:proofErr w:type="spellEnd"/>
            <w:r w:rsidRPr="00B509BA">
              <w:t xml:space="preserve"> is the SMTC configured in the </w:t>
            </w:r>
            <w:proofErr w:type="spellStart"/>
            <w:r w:rsidRPr="00B509BA">
              <w:t>measObjectNR</w:t>
            </w:r>
            <w:proofErr w:type="spellEnd"/>
            <w:r w:rsidRPr="00B509BA">
              <w:t xml:space="preserve"> having </w:t>
            </w:r>
            <w:r w:rsidRPr="00B509BA">
              <w:lastRenderedPageBreak/>
              <w:t xml:space="preserve">the same SSB frequency and subcarrier spacing. If the UE is not provided SMTC configuration or measurement object on this frequency, the requirement in this clause is applied with </w:t>
            </w:r>
            <w:proofErr w:type="spellStart"/>
            <w:r w:rsidRPr="00B509BA">
              <w:t>T</w:t>
            </w:r>
            <w:r w:rsidRPr="00B509BA">
              <w:rPr>
                <w:vertAlign w:val="subscript"/>
              </w:rPr>
              <w:t>rs</w:t>
            </w:r>
            <w:proofErr w:type="spellEnd"/>
            <w:r w:rsidRPr="00B509BA">
              <w:t xml:space="preserve">=5 </w:t>
            </w:r>
            <w:proofErr w:type="spellStart"/>
            <w:r w:rsidRPr="00B509BA">
              <w:t>ms</w:t>
            </w:r>
            <w:proofErr w:type="spellEnd"/>
            <w:r w:rsidRPr="00B509BA">
              <w:t xml:space="preserve"> assuming the SSB transmission periodicity is 5 </w:t>
            </w:r>
            <w:proofErr w:type="spellStart"/>
            <w:r w:rsidRPr="00B509BA">
              <w:t>ms</w:t>
            </w:r>
            <w:proofErr w:type="spellEnd"/>
            <w:r w:rsidRPr="00B509BA">
              <w:t xml:space="preserve">. There is no requirement if the SSB transmission periodicity is not 5 </w:t>
            </w:r>
            <w:proofErr w:type="spellStart"/>
            <w:r w:rsidRPr="00B509BA">
              <w:t>ms</w:t>
            </w:r>
            <w:proofErr w:type="spellEnd"/>
            <w:r w:rsidRPr="00B509BA">
              <w:t xml:space="preserve">. </w:t>
            </w:r>
            <w:r w:rsidRPr="00B509BA">
              <w:rPr>
                <w:highlight w:val="yellow"/>
              </w:rPr>
              <w:t xml:space="preserve">If the UE has been provided with higher layer in TS 38.331 [2] signalling of </w:t>
            </w:r>
            <w:r w:rsidRPr="00B509BA">
              <w:rPr>
                <w:i/>
                <w:highlight w:val="yellow"/>
              </w:rPr>
              <w:t>smtc2</w:t>
            </w:r>
            <w:r w:rsidRPr="00B509BA">
              <w:rPr>
                <w:b/>
                <w:highlight w:val="yellow"/>
              </w:rPr>
              <w:t xml:space="preserve"> </w:t>
            </w:r>
            <w:r w:rsidRPr="00B509BA">
              <w:rPr>
                <w:highlight w:val="yellow"/>
              </w:rPr>
              <w:t xml:space="preserve">prior to the handover command, </w:t>
            </w:r>
            <w:proofErr w:type="spellStart"/>
            <w:r w:rsidRPr="00B509BA">
              <w:rPr>
                <w:highlight w:val="yellow"/>
              </w:rPr>
              <w:t>T</w:t>
            </w:r>
            <w:r w:rsidRPr="00B509BA">
              <w:rPr>
                <w:highlight w:val="yellow"/>
                <w:vertAlign w:val="subscript"/>
              </w:rPr>
              <w:t>rs</w:t>
            </w:r>
            <w:proofErr w:type="spellEnd"/>
            <w:r w:rsidRPr="00B509BA">
              <w:rPr>
                <w:highlight w:val="yellow"/>
              </w:rPr>
              <w:t xml:space="preserve"> follows </w:t>
            </w:r>
            <w:r w:rsidRPr="00B509BA">
              <w:rPr>
                <w:i/>
                <w:highlight w:val="yellow"/>
              </w:rPr>
              <w:t>smtc1</w:t>
            </w:r>
            <w:r w:rsidRPr="00B509BA">
              <w:rPr>
                <w:highlight w:val="yellow"/>
              </w:rPr>
              <w:t xml:space="preserve"> or </w:t>
            </w:r>
            <w:r w:rsidRPr="00B509BA">
              <w:rPr>
                <w:i/>
                <w:highlight w:val="yellow"/>
              </w:rPr>
              <w:t>smtc2</w:t>
            </w:r>
            <w:r w:rsidRPr="00B509BA">
              <w:rPr>
                <w:highlight w:val="yellow"/>
              </w:rPr>
              <w:t xml:space="preserve"> according to the physical cell ID of the target cell.</w:t>
            </w:r>
          </w:p>
        </w:tc>
      </w:tr>
    </w:tbl>
    <w:p w:rsidR="00183B2A" w:rsidRPr="00B509BA" w:rsidRDefault="00183B2A" w:rsidP="005B6273">
      <w:pPr>
        <w:spacing w:before="120" w:after="120"/>
        <w:jc w:val="left"/>
        <w:rPr>
          <w:iCs/>
        </w:rPr>
      </w:pPr>
      <w:r w:rsidRPr="00B509BA">
        <w:rPr>
          <w:rFonts w:hint="eastAsia"/>
        </w:rPr>
        <w:lastRenderedPageBreak/>
        <w:t xml:space="preserve">For </w:t>
      </w:r>
      <w:r w:rsidRPr="00B509BA">
        <w:t>‘</w:t>
      </w:r>
      <w:proofErr w:type="spellStart"/>
      <w:r w:rsidRPr="00B509BA">
        <w:rPr>
          <w:rFonts w:hint="eastAsia"/>
          <w:i/>
          <w:iCs/>
        </w:rPr>
        <w:t>Trs</w:t>
      </w:r>
      <w:proofErr w:type="spellEnd"/>
      <w:r w:rsidRPr="00B509BA">
        <w:rPr>
          <w:rFonts w:hint="eastAsia"/>
          <w:i/>
          <w:iCs/>
        </w:rPr>
        <w:t xml:space="preserve"> follows smtc1 or smtc2 according to the physical cell ID of the target cell</w:t>
      </w:r>
      <w:r w:rsidRPr="00B509BA">
        <w:rPr>
          <w:iCs/>
        </w:rPr>
        <w:t>’</w:t>
      </w:r>
      <w:r w:rsidRPr="00B509BA">
        <w:rPr>
          <w:rFonts w:hint="eastAsia"/>
          <w:iCs/>
        </w:rPr>
        <w:t>, it is not clear how to choose</w:t>
      </w:r>
      <w:r w:rsidRPr="00B509BA">
        <w:t xml:space="preserve"> </w:t>
      </w:r>
      <w:r w:rsidRPr="00B509BA">
        <w:rPr>
          <w:i/>
          <w:iCs/>
        </w:rPr>
        <w:t>smtc1</w:t>
      </w:r>
      <w:r w:rsidRPr="00B509BA">
        <w:rPr>
          <w:iCs/>
        </w:rPr>
        <w:t xml:space="preserve"> or </w:t>
      </w:r>
      <w:r w:rsidRPr="00B509BA">
        <w:rPr>
          <w:i/>
          <w:iCs/>
        </w:rPr>
        <w:t>smtc2</w:t>
      </w:r>
      <w:r w:rsidRPr="00B509BA">
        <w:rPr>
          <w:iCs/>
        </w:rPr>
        <w:t xml:space="preserve"> according to the physical cell ID of the target cell</w:t>
      </w:r>
      <w:r w:rsidRPr="00B509BA">
        <w:rPr>
          <w:rFonts w:hint="eastAsia"/>
          <w:iCs/>
        </w:rPr>
        <w:t xml:space="preserve">. Considering that PCI list </w:t>
      </w:r>
      <w:r w:rsidR="005B6273" w:rsidRPr="00B509BA">
        <w:rPr>
          <w:rFonts w:hint="eastAsia"/>
          <w:iCs/>
        </w:rPr>
        <w:t xml:space="preserve">is </w:t>
      </w:r>
      <w:r w:rsidRPr="00B509BA">
        <w:rPr>
          <w:rFonts w:hint="eastAsia"/>
          <w:iCs/>
        </w:rPr>
        <w:t xml:space="preserve">configured for </w:t>
      </w:r>
      <w:r w:rsidRPr="00B509BA">
        <w:rPr>
          <w:i/>
          <w:iCs/>
        </w:rPr>
        <w:t>smtc2</w:t>
      </w:r>
      <w:r w:rsidR="005B6273" w:rsidRPr="00B509BA">
        <w:rPr>
          <w:rFonts w:hint="eastAsia"/>
          <w:i/>
          <w:iCs/>
        </w:rPr>
        <w:t xml:space="preserve"> </w:t>
      </w:r>
      <w:r w:rsidR="005B6273" w:rsidRPr="00B509BA">
        <w:rPr>
          <w:rFonts w:hint="eastAsia"/>
          <w:iCs/>
        </w:rPr>
        <w:t>(according to TS 38.331[4]), if the PCI</w:t>
      </w:r>
      <w:r w:rsidR="005B6273" w:rsidRPr="00B509BA">
        <w:rPr>
          <w:iCs/>
        </w:rPr>
        <w:t xml:space="preserve"> of the target cell</w:t>
      </w:r>
      <w:r w:rsidR="005B6273" w:rsidRPr="00B509BA">
        <w:rPr>
          <w:rFonts w:hint="eastAsia"/>
          <w:iCs/>
        </w:rPr>
        <w:t xml:space="preserve"> is in the PCI list, i</w:t>
      </w:r>
      <w:r w:rsidR="005B6273" w:rsidRPr="00B509BA">
        <w:rPr>
          <w:iCs/>
        </w:rPr>
        <w:t xml:space="preserve">t is unclear whether </w:t>
      </w:r>
      <w:proofErr w:type="spellStart"/>
      <w:r w:rsidR="005B6273" w:rsidRPr="00B509BA">
        <w:rPr>
          <w:rFonts w:hint="eastAsia"/>
          <w:iCs/>
        </w:rPr>
        <w:t>Trs</w:t>
      </w:r>
      <w:proofErr w:type="spellEnd"/>
      <w:r w:rsidR="005B6273" w:rsidRPr="00B509BA">
        <w:rPr>
          <w:rFonts w:hint="eastAsia"/>
          <w:iCs/>
        </w:rPr>
        <w:t xml:space="preserve"> will </w:t>
      </w:r>
      <w:r w:rsidR="005B6273" w:rsidRPr="00B509BA">
        <w:rPr>
          <w:iCs/>
        </w:rPr>
        <w:t>follow</w:t>
      </w:r>
      <w:r w:rsidR="005B6273" w:rsidRPr="00B509BA">
        <w:rPr>
          <w:rFonts w:hint="eastAsia"/>
          <w:iCs/>
        </w:rPr>
        <w:t xml:space="preserve"> </w:t>
      </w:r>
      <w:r w:rsidR="005B6273" w:rsidRPr="00B509BA">
        <w:rPr>
          <w:rFonts w:hint="eastAsia"/>
          <w:i/>
          <w:iCs/>
        </w:rPr>
        <w:t xml:space="preserve">smtc1 </w:t>
      </w:r>
      <w:r w:rsidR="005B6273" w:rsidRPr="00B509BA">
        <w:rPr>
          <w:rFonts w:hint="eastAsia"/>
          <w:iCs/>
        </w:rPr>
        <w:t>or</w:t>
      </w:r>
      <w:r w:rsidR="005B6273" w:rsidRPr="00B509BA">
        <w:rPr>
          <w:rFonts w:hint="eastAsia"/>
          <w:i/>
          <w:iCs/>
        </w:rPr>
        <w:t xml:space="preserve"> smtc2 </w:t>
      </w:r>
      <w:r w:rsidR="005B6273" w:rsidRPr="00B509BA">
        <w:rPr>
          <w:rFonts w:hint="eastAsia"/>
          <w:iCs/>
        </w:rPr>
        <w:t xml:space="preserve">from delay requirements perspective. However, it is a legacy issue not </w:t>
      </w:r>
      <w:r w:rsidR="00767FC1" w:rsidRPr="00B509BA">
        <w:rPr>
          <w:rFonts w:hint="eastAsia"/>
          <w:iCs/>
        </w:rPr>
        <w:t>a special</w:t>
      </w:r>
      <w:r w:rsidR="005B6273" w:rsidRPr="00B509BA">
        <w:rPr>
          <w:rFonts w:hint="eastAsia"/>
          <w:iCs/>
        </w:rPr>
        <w:t xml:space="preserve"> issue for NTN.</w:t>
      </w:r>
    </w:p>
    <w:p w:rsidR="00C161BF" w:rsidRPr="00B509BA" w:rsidRDefault="00C161BF" w:rsidP="005B6273">
      <w:pPr>
        <w:spacing w:before="120" w:after="120"/>
        <w:jc w:val="left"/>
        <w:rPr>
          <w:b/>
          <w:iCs/>
        </w:rPr>
      </w:pPr>
      <w:r w:rsidRPr="00B509BA">
        <w:rPr>
          <w:rFonts w:hint="eastAsia"/>
          <w:b/>
          <w:iCs/>
        </w:rPr>
        <w:t>Observation</w:t>
      </w:r>
      <w:r w:rsidR="008F1670" w:rsidRPr="00B509BA">
        <w:rPr>
          <w:rFonts w:hint="eastAsia"/>
          <w:b/>
          <w:iCs/>
        </w:rPr>
        <w:t xml:space="preserve"> 1</w:t>
      </w:r>
      <w:r w:rsidRPr="00B509BA">
        <w:rPr>
          <w:rFonts w:hint="eastAsia"/>
          <w:b/>
          <w:iCs/>
        </w:rPr>
        <w:t xml:space="preserve">: </w:t>
      </w:r>
      <w:r w:rsidR="0041331B" w:rsidRPr="00B509BA">
        <w:rPr>
          <w:rFonts w:hint="eastAsia"/>
          <w:b/>
        </w:rPr>
        <w:t xml:space="preserve">In R15, RAN4 has already introduced two SMTC configurations, but </w:t>
      </w:r>
      <w:r w:rsidR="0041331B" w:rsidRPr="00B509BA">
        <w:rPr>
          <w:rFonts w:hint="eastAsia"/>
          <w:b/>
          <w:iCs/>
        </w:rPr>
        <w:t>it is not clear how to choose</w:t>
      </w:r>
      <w:r w:rsidR="0041331B" w:rsidRPr="00B509BA">
        <w:rPr>
          <w:b/>
        </w:rPr>
        <w:t xml:space="preserve"> </w:t>
      </w:r>
      <w:r w:rsidR="0041331B" w:rsidRPr="00B509BA">
        <w:rPr>
          <w:b/>
          <w:i/>
          <w:iCs/>
        </w:rPr>
        <w:t>smtc1</w:t>
      </w:r>
      <w:r w:rsidR="0041331B" w:rsidRPr="00B509BA">
        <w:rPr>
          <w:b/>
          <w:iCs/>
        </w:rPr>
        <w:t xml:space="preserve"> or </w:t>
      </w:r>
      <w:r w:rsidR="0041331B" w:rsidRPr="00B509BA">
        <w:rPr>
          <w:b/>
          <w:i/>
          <w:iCs/>
        </w:rPr>
        <w:t>smtc2</w:t>
      </w:r>
      <w:r w:rsidR="0041331B" w:rsidRPr="00B509BA">
        <w:rPr>
          <w:b/>
          <w:iCs/>
        </w:rPr>
        <w:t xml:space="preserve"> according to the physical cell ID of the target cell</w:t>
      </w:r>
      <w:r w:rsidR="0041331B" w:rsidRPr="00B509BA">
        <w:rPr>
          <w:rFonts w:hint="eastAsia"/>
          <w:b/>
          <w:iCs/>
        </w:rPr>
        <w:t>.</w:t>
      </w:r>
    </w:p>
    <w:tbl>
      <w:tblPr>
        <w:tblStyle w:val="af8"/>
        <w:tblW w:w="0" w:type="auto"/>
        <w:tblLook w:val="04A0" w:firstRow="1" w:lastRow="0" w:firstColumn="1" w:lastColumn="0" w:noHBand="0" w:noVBand="1"/>
      </w:tblPr>
      <w:tblGrid>
        <w:gridCol w:w="9855"/>
      </w:tblGrid>
      <w:tr w:rsidR="00183B2A" w:rsidRPr="00B509BA" w:rsidTr="00183B2A">
        <w:tc>
          <w:tcPr>
            <w:tcW w:w="9855" w:type="dxa"/>
          </w:tcPr>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SSB-MTC ::=                             SEQUENCE {</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w:t>
            </w:r>
            <w:proofErr w:type="spellStart"/>
            <w:r w:rsidRPr="00B509BA">
              <w:rPr>
                <w:rFonts w:ascii="Courier New" w:eastAsia="Times New Roman" w:hAnsi="Courier New"/>
                <w:sz w:val="16"/>
                <w:szCs w:val="20"/>
                <w:lang w:eastAsia="en-GB"/>
              </w:rPr>
              <w:t>periodicityAndOffset</w:t>
            </w:r>
            <w:proofErr w:type="spellEnd"/>
            <w:r w:rsidRPr="00B509BA">
              <w:rPr>
                <w:rFonts w:ascii="Courier New" w:eastAsia="Times New Roman" w:hAnsi="Courier New"/>
                <w:sz w:val="16"/>
                <w:szCs w:val="20"/>
                <w:lang w:eastAsia="en-GB"/>
              </w:rPr>
              <w:t xml:space="preserve">                    CHOICE {</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sf5                                 INTEGER (0..4),</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sf10                                    INTEGER (0..9),</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sf20                                    INTEGER (0..19),</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sf40                                    INTEGER (0..39),</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sf80                                    INTEGER (0..79),</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sf160                                   INTEGER (0..159)</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duration                                ENUMERATED { sf1, sf2, sf3, sf4, sf5 }</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SSB-MTC2 ::=                        SEQUENCE {</w:t>
            </w:r>
          </w:p>
          <w:p w:rsidR="005B6273"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w:t>
            </w:r>
            <w:proofErr w:type="spellStart"/>
            <w:r w:rsidRPr="00B509BA">
              <w:rPr>
                <w:rFonts w:ascii="Courier New" w:eastAsia="Times New Roman" w:hAnsi="Courier New"/>
                <w:sz w:val="16"/>
                <w:szCs w:val="20"/>
                <w:highlight w:val="yellow"/>
                <w:lang w:eastAsia="en-GB"/>
              </w:rPr>
              <w:t>pci</w:t>
            </w:r>
            <w:proofErr w:type="spellEnd"/>
            <w:r w:rsidRPr="00B509BA">
              <w:rPr>
                <w:rFonts w:ascii="Courier New" w:eastAsia="Times New Roman" w:hAnsi="Courier New"/>
                <w:sz w:val="16"/>
                <w:szCs w:val="20"/>
                <w:highlight w:val="yellow"/>
                <w:lang w:eastAsia="en-GB"/>
              </w:rPr>
              <w:t>-List</w:t>
            </w:r>
            <w:r w:rsidRPr="00B509BA">
              <w:rPr>
                <w:rFonts w:ascii="Courier New" w:eastAsia="Times New Roman" w:hAnsi="Courier New"/>
                <w:sz w:val="16"/>
                <w:szCs w:val="20"/>
                <w:lang w:eastAsia="en-GB"/>
              </w:rPr>
              <w:t xml:space="preserve">                            SEQUENCE (SIZE (1..maxNrofPCIsPerSMTC)) OF </w:t>
            </w:r>
            <w:proofErr w:type="spellStart"/>
            <w:r w:rsidRPr="00B509BA">
              <w:rPr>
                <w:rFonts w:ascii="Courier New" w:eastAsia="Times New Roman" w:hAnsi="Courier New"/>
                <w:sz w:val="16"/>
                <w:szCs w:val="20"/>
                <w:lang w:eastAsia="en-GB"/>
              </w:rPr>
              <w:t>PhysCellId</w:t>
            </w:r>
            <w:proofErr w:type="spellEnd"/>
            <w:r w:rsidRPr="00B509BA">
              <w:rPr>
                <w:rFonts w:ascii="Courier New" w:eastAsia="Times New Roman" w:hAnsi="Courier New"/>
                <w:sz w:val="16"/>
                <w:szCs w:val="20"/>
                <w:lang w:eastAsia="en-GB"/>
              </w:rPr>
              <w:t xml:space="preserve">                   OPTIONAL,   -- Need M</w:t>
            </w:r>
          </w:p>
          <w:p w:rsidR="00767FC1" w:rsidRPr="00B509BA" w:rsidRDefault="005B6273"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rPr>
                <w:rFonts w:ascii="Courier New" w:eastAsiaTheme="minorEastAsia" w:hAnsi="Courier New"/>
                <w:sz w:val="16"/>
                <w:szCs w:val="20"/>
              </w:rPr>
            </w:pPr>
            <w:r w:rsidRPr="00B509BA">
              <w:rPr>
                <w:rFonts w:ascii="Courier New" w:eastAsia="Times New Roman" w:hAnsi="Courier New"/>
                <w:sz w:val="16"/>
                <w:szCs w:val="20"/>
                <w:lang w:eastAsia="en-GB"/>
              </w:rPr>
              <w:t>periodicity                         ENUMERATED {sf5, sf10, sf20, sf40, sf80, spare3, spare2, spare</w:t>
            </w:r>
          </w:p>
          <w:p w:rsidR="005B6273" w:rsidRPr="00B509BA" w:rsidRDefault="005B6273"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1}</w:t>
            </w:r>
          </w:p>
          <w:p w:rsidR="00183B2A" w:rsidRPr="00B509BA" w:rsidRDefault="005B6273"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r w:rsidRPr="00B509BA">
              <w:rPr>
                <w:rFonts w:ascii="Courier New" w:eastAsia="Times New Roman" w:hAnsi="Courier New"/>
                <w:sz w:val="16"/>
                <w:szCs w:val="20"/>
                <w:lang w:eastAsia="en-GB"/>
              </w:rPr>
              <w:t>}</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SSB-MTC3-r16 ::=                    SEQUENCE {</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periodicityAndOffset-r16            CHOICE {</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sf5-r16                                     INTEGER (0..4),</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sf10-r16                                    INTEGER (0..9),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sf20-r16                                    INTEGER (0..19),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sf40-r16                                    INTEGER (0..39),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sf80-r16                                    INTEGER (0..79),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sf160-r16                                   INTEGER (0..159),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sf320-r16                                   INTEGER (0..319),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sf640-r16                                   INTEGER (0..639),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sf1280-r16                                  INTEGER (0..1279)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duration-r16                        ENUMERATED {sf1, sf2, sf3, sf4, sf5},</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pci-List-r16                        SEQUENCE (SIZE (1..maxNrofPCIsPerSMTC)) OF </w:t>
            </w:r>
            <w:proofErr w:type="spellStart"/>
            <w:r w:rsidRPr="00B509BA">
              <w:rPr>
                <w:rFonts w:ascii="Courier New" w:eastAsia="Times New Roman" w:hAnsi="Courier New"/>
                <w:sz w:val="16"/>
                <w:szCs w:val="20"/>
                <w:lang w:eastAsia="en-GB"/>
              </w:rPr>
              <w:t>PhysCellId</w:t>
            </w:r>
            <w:proofErr w:type="spellEnd"/>
            <w:r w:rsidRPr="00B509BA">
              <w:rPr>
                <w:rFonts w:ascii="Courier New" w:eastAsia="Times New Roman" w:hAnsi="Courier New"/>
                <w:sz w:val="16"/>
                <w:szCs w:val="20"/>
                <w:lang w:eastAsia="en-GB"/>
              </w:rPr>
              <w:t xml:space="preserve">                   OPTIONAL,  -- Need M</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ssb-ToMeasure-r16                   </w:t>
            </w:r>
            <w:proofErr w:type="spellStart"/>
            <w:r w:rsidRPr="00B509BA">
              <w:rPr>
                <w:rFonts w:ascii="Courier New" w:eastAsia="Times New Roman" w:hAnsi="Courier New"/>
                <w:sz w:val="16"/>
                <w:szCs w:val="20"/>
                <w:lang w:eastAsia="en-GB"/>
              </w:rPr>
              <w:t>SetupRelease</w:t>
            </w:r>
            <w:proofErr w:type="spellEnd"/>
            <w:r w:rsidRPr="00B509BA">
              <w:rPr>
                <w:rFonts w:ascii="Courier New" w:eastAsia="Times New Roman" w:hAnsi="Courier New"/>
                <w:sz w:val="16"/>
                <w:szCs w:val="20"/>
                <w:lang w:eastAsia="en-GB"/>
              </w:rPr>
              <w:t xml:space="preserve"> { SSB-</w:t>
            </w:r>
            <w:proofErr w:type="spellStart"/>
            <w:r w:rsidRPr="00B509BA">
              <w:rPr>
                <w:rFonts w:ascii="Courier New" w:eastAsia="Times New Roman" w:hAnsi="Courier New"/>
                <w:sz w:val="16"/>
                <w:szCs w:val="20"/>
                <w:lang w:eastAsia="en-GB"/>
              </w:rPr>
              <w:t>ToMeasure</w:t>
            </w:r>
            <w:proofErr w:type="spellEnd"/>
            <w:r w:rsidRPr="00B509BA">
              <w:rPr>
                <w:rFonts w:ascii="Courier New" w:eastAsia="Times New Roman" w:hAnsi="Courier New"/>
                <w:sz w:val="16"/>
                <w:szCs w:val="20"/>
                <w:lang w:eastAsia="en-GB"/>
              </w:rPr>
              <w:t xml:space="preserve"> }                                          OPTIONAL   -- Need M</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SSB-MTC4-r17 ::=             SEQUENCE {</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w:t>
            </w:r>
            <w:r w:rsidRPr="00B509BA">
              <w:rPr>
                <w:rFonts w:ascii="Courier New" w:eastAsia="Times New Roman" w:hAnsi="Courier New"/>
                <w:sz w:val="16"/>
                <w:szCs w:val="20"/>
                <w:highlight w:val="yellow"/>
                <w:lang w:eastAsia="en-GB"/>
              </w:rPr>
              <w:t>pci-List-r17</w:t>
            </w:r>
            <w:r w:rsidRPr="00B509BA">
              <w:rPr>
                <w:rFonts w:ascii="Courier New" w:eastAsia="Times New Roman" w:hAnsi="Courier New"/>
                <w:sz w:val="16"/>
                <w:szCs w:val="20"/>
                <w:lang w:eastAsia="en-GB"/>
              </w:rPr>
              <w:t xml:space="preserve">                 SEQUENCE (SIZE (1..maxNrofPCIsPerSMTC)) OF </w:t>
            </w:r>
            <w:proofErr w:type="spellStart"/>
            <w:r w:rsidRPr="00B509BA">
              <w:rPr>
                <w:rFonts w:ascii="Courier New" w:eastAsia="Times New Roman" w:hAnsi="Courier New"/>
                <w:sz w:val="16"/>
                <w:szCs w:val="20"/>
                <w:lang w:eastAsia="en-GB"/>
              </w:rPr>
              <w:t>PhysCellId</w:t>
            </w:r>
            <w:proofErr w:type="spellEnd"/>
            <w:r w:rsidRPr="00B509BA">
              <w:rPr>
                <w:rFonts w:ascii="Courier New" w:eastAsia="Times New Roman" w:hAnsi="Courier New"/>
                <w:sz w:val="16"/>
                <w:szCs w:val="20"/>
                <w:lang w:eastAsia="en-GB"/>
              </w:rPr>
              <w:t xml:space="preserve">                          OPTIONAL,  -- Need M</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B509BA">
              <w:rPr>
                <w:rFonts w:ascii="Courier New" w:eastAsia="Times New Roman" w:hAnsi="Courier New"/>
                <w:sz w:val="16"/>
                <w:szCs w:val="20"/>
                <w:lang w:eastAsia="en-GB"/>
              </w:rPr>
              <w:t xml:space="preserve">    offset-r17                   INTEGER (0..159)</w:t>
            </w: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6" w:author="RAN2#131" w:date="2025-09-01T15:40:00Z"/>
                <w:rFonts w:ascii="Courier New" w:eastAsia="Times New Roman" w:hAnsi="Courier New"/>
                <w:sz w:val="16"/>
                <w:szCs w:val="20"/>
                <w:lang w:eastAsia="en-GB"/>
              </w:rPr>
            </w:pPr>
            <w:ins w:id="7" w:author="RAN2#131" w:date="2025-09-01T15:40:00Z">
              <w:r w:rsidRPr="00B509BA">
                <w:rPr>
                  <w:rFonts w:ascii="Courier New" w:eastAsia="Times New Roman" w:hAnsi="Courier New"/>
                  <w:sz w:val="16"/>
                  <w:szCs w:val="20"/>
                  <w:lang w:eastAsia="en-GB"/>
                </w:rPr>
                <w:t>}</w:t>
              </w:r>
            </w:ins>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8" w:author="RAN2#131" w:date="2025-09-01T15:40:00Z"/>
                <w:rFonts w:ascii="Courier New" w:eastAsia="Times New Roman" w:hAnsi="Courier New"/>
                <w:sz w:val="16"/>
                <w:szCs w:val="20"/>
                <w:lang w:eastAsia="en-GB"/>
              </w:rPr>
            </w:pPr>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9" w:author="RAN2#131" w:date="2025-09-01T15:40:00Z"/>
                <w:rFonts w:ascii="Courier New" w:eastAsia="Times New Roman" w:hAnsi="Courier New"/>
                <w:sz w:val="16"/>
                <w:szCs w:val="20"/>
                <w:lang w:eastAsia="en-GB"/>
              </w:rPr>
            </w:pPr>
            <w:ins w:id="10" w:author="RAN2#131" w:date="2025-09-01T15:40:00Z">
              <w:r w:rsidRPr="00B509BA">
                <w:rPr>
                  <w:rFonts w:ascii="Courier New" w:eastAsia="Times New Roman" w:hAnsi="Courier New"/>
                  <w:sz w:val="16"/>
                  <w:szCs w:val="20"/>
                  <w:lang w:eastAsia="en-GB"/>
                </w:rPr>
                <w:t>SSB-MTC5-r19 ::=             SEQUENCE {</w:t>
              </w:r>
            </w:ins>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1" w:author="RAN2#131" w:date="2025-09-01T15:40:00Z"/>
                <w:rFonts w:ascii="Courier New" w:eastAsia="Times New Roman" w:hAnsi="Courier New"/>
                <w:sz w:val="16"/>
                <w:szCs w:val="20"/>
                <w:lang w:eastAsia="en-GB"/>
              </w:rPr>
            </w:pPr>
            <w:ins w:id="12" w:author="RAN2#131" w:date="2025-09-01T15:40:00Z">
              <w:r w:rsidRPr="00B509BA">
                <w:rPr>
                  <w:rFonts w:ascii="Courier New" w:eastAsia="Times New Roman" w:hAnsi="Courier New"/>
                  <w:sz w:val="16"/>
                  <w:szCs w:val="20"/>
                  <w:lang w:eastAsia="en-GB"/>
                </w:rPr>
                <w:t xml:space="preserve">    </w:t>
              </w:r>
              <w:r w:rsidRPr="00B509BA">
                <w:rPr>
                  <w:rFonts w:ascii="Courier New" w:eastAsia="Times New Roman" w:hAnsi="Courier New"/>
                  <w:sz w:val="16"/>
                  <w:szCs w:val="20"/>
                  <w:highlight w:val="yellow"/>
                  <w:lang w:eastAsia="en-GB"/>
                </w:rPr>
                <w:t>pci-List-r19</w:t>
              </w:r>
              <w:r w:rsidRPr="00B509BA">
                <w:rPr>
                  <w:rFonts w:ascii="Courier New" w:eastAsia="Times New Roman" w:hAnsi="Courier New"/>
                  <w:sz w:val="16"/>
                  <w:szCs w:val="20"/>
                  <w:lang w:eastAsia="en-GB"/>
                </w:rPr>
                <w:t xml:space="preserve">                 SEQUENCE (SIZE (1..maxNrofPCIsPerSMTC)) OF </w:t>
              </w:r>
              <w:proofErr w:type="spellStart"/>
              <w:r w:rsidRPr="00B509BA">
                <w:rPr>
                  <w:rFonts w:ascii="Courier New" w:eastAsia="Times New Roman" w:hAnsi="Courier New"/>
                  <w:sz w:val="16"/>
                  <w:szCs w:val="20"/>
                  <w:lang w:eastAsia="en-GB"/>
                </w:rPr>
                <w:t>PhysCellId</w:t>
              </w:r>
              <w:proofErr w:type="spellEnd"/>
              <w:r w:rsidRPr="00B509BA">
                <w:rPr>
                  <w:rFonts w:ascii="Courier New" w:eastAsia="Times New Roman" w:hAnsi="Courier New"/>
                  <w:sz w:val="16"/>
                  <w:szCs w:val="20"/>
                  <w:lang w:eastAsia="en-GB"/>
                </w:rPr>
                <w:t xml:space="preserve">                          OPTIONAL,  -- Need </w:t>
              </w:r>
            </w:ins>
            <w:ins w:id="13" w:author="RAN2#131" w:date="2025-09-05T14:39:00Z">
              <w:r w:rsidRPr="00B509BA">
                <w:rPr>
                  <w:rFonts w:ascii="Courier New" w:eastAsia="Times New Roman" w:hAnsi="Courier New"/>
                  <w:sz w:val="16"/>
                  <w:szCs w:val="20"/>
                  <w:lang w:eastAsia="en-GB"/>
                </w:rPr>
                <w:t>M</w:t>
              </w:r>
            </w:ins>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14" w:author="RAN2#131" w:date="2025-09-01T16:51:00Z"/>
                <w:rFonts w:ascii="Courier New" w:eastAsia="Times New Roman" w:hAnsi="Courier New"/>
                <w:sz w:val="16"/>
                <w:szCs w:val="20"/>
                <w:lang w:eastAsia="en-GB"/>
              </w:rPr>
            </w:pPr>
            <w:ins w:id="15" w:author="RAN2#131" w:date="2025-09-01T16:51:00Z">
              <w:r w:rsidRPr="00B509BA">
                <w:rPr>
                  <w:rFonts w:ascii="Courier New" w:eastAsia="Times New Roman" w:hAnsi="Courier New"/>
                  <w:sz w:val="16"/>
                  <w:szCs w:val="20"/>
                  <w:lang w:eastAsia="en-GB"/>
                </w:rPr>
                <w:t xml:space="preserve">    periodicity</w:t>
              </w:r>
            </w:ins>
            <w:ins w:id="16" w:author="RAN2#131" w:date="2025-09-02T09:59:00Z">
              <w:r w:rsidRPr="00B509BA">
                <w:rPr>
                  <w:rFonts w:ascii="Courier New" w:eastAsia="Times New Roman" w:hAnsi="Courier New"/>
                  <w:sz w:val="16"/>
                  <w:szCs w:val="20"/>
                  <w:lang w:eastAsia="en-GB"/>
                </w:rPr>
                <w:t>-r</w:t>
              </w:r>
              <w:r w:rsidRPr="00B509BA">
                <w:rPr>
                  <w:rFonts w:ascii="Courier New" w:eastAsia="Times New Roman" w:hAnsi="Courier New"/>
                  <w:sz w:val="16"/>
                  <w:szCs w:val="20"/>
                  <w:lang w:val="es-ES" w:eastAsia="en-GB"/>
                </w:rPr>
                <w:t>19</w:t>
              </w:r>
            </w:ins>
            <w:ins w:id="17" w:author="RAN2#131" w:date="2025-09-01T15:41:00Z">
              <w:r w:rsidRPr="00B509BA">
                <w:rPr>
                  <w:rFonts w:ascii="Courier New" w:eastAsia="Times New Roman" w:hAnsi="Courier New"/>
                  <w:sz w:val="16"/>
                  <w:szCs w:val="20"/>
                  <w:lang w:eastAsia="en-GB"/>
                </w:rPr>
                <w:t xml:space="preserve">      </w:t>
              </w:r>
            </w:ins>
            <w:ins w:id="18" w:author="RAN2#131" w:date="2025-09-02T09:59:00Z">
              <w:r w:rsidRPr="00B509BA">
                <w:rPr>
                  <w:rFonts w:ascii="Courier New" w:eastAsia="Times New Roman" w:hAnsi="Courier New"/>
                  <w:sz w:val="16"/>
                  <w:szCs w:val="20"/>
                  <w:lang w:eastAsia="en-GB"/>
                </w:rPr>
                <w:t xml:space="preserve"> </w:t>
              </w:r>
            </w:ins>
            <w:ins w:id="19" w:author="RAN2#131" w:date="2025-09-01T15:41:00Z">
              <w:r w:rsidRPr="00B509BA">
                <w:rPr>
                  <w:rFonts w:ascii="Courier New" w:eastAsia="Times New Roman" w:hAnsi="Courier New"/>
                  <w:sz w:val="16"/>
                  <w:szCs w:val="20"/>
                  <w:lang w:eastAsia="en-GB"/>
                </w:rPr>
                <w:t xml:space="preserve">       ENUMERATED {sf10, sf20, sf40, sf80, sf160, spare3, spare2, spare1}</w:t>
              </w:r>
            </w:ins>
            <w:ins w:id="20" w:author="RAN2#131" w:date="2025-09-01T15:40:00Z">
              <w:r w:rsidRPr="00B509BA">
                <w:rPr>
                  <w:rFonts w:ascii="Courier New" w:eastAsia="Times New Roman" w:hAnsi="Courier New"/>
                  <w:sz w:val="16"/>
                  <w:szCs w:val="20"/>
                  <w:lang w:eastAsia="en-GB"/>
                </w:rPr>
                <w:t xml:space="preserve">   </w:t>
              </w:r>
            </w:ins>
            <w:ins w:id="21" w:author="RAN2#131" w:date="2025-09-01T15:41:00Z">
              <w:r w:rsidRPr="00B509BA">
                <w:rPr>
                  <w:rFonts w:ascii="Courier New" w:eastAsia="Times New Roman" w:hAnsi="Courier New"/>
                  <w:sz w:val="16"/>
                  <w:szCs w:val="20"/>
                  <w:lang w:eastAsia="en-GB"/>
                </w:rPr>
                <w:t xml:space="preserve">       </w:t>
              </w:r>
            </w:ins>
            <w:ins w:id="22" w:author="RAN2#131" w:date="2025-09-01T15:40:00Z">
              <w:r w:rsidRPr="00B509BA">
                <w:rPr>
                  <w:rFonts w:ascii="Courier New" w:eastAsia="Times New Roman" w:hAnsi="Courier New"/>
                  <w:sz w:val="16"/>
                  <w:szCs w:val="20"/>
                  <w:lang w:eastAsia="en-GB"/>
                </w:rPr>
                <w:t xml:space="preserve">   OPTIONAL,  -- Need </w:t>
              </w:r>
            </w:ins>
            <w:ins w:id="23" w:author="RAN2#131" w:date="2025-09-05T14:39:00Z">
              <w:r w:rsidRPr="00B509BA">
                <w:rPr>
                  <w:rFonts w:ascii="Courier New" w:eastAsia="Times New Roman" w:hAnsi="Courier New"/>
                  <w:sz w:val="16"/>
                  <w:szCs w:val="20"/>
                  <w:lang w:eastAsia="en-GB"/>
                </w:rPr>
                <w:t>M</w:t>
              </w:r>
            </w:ins>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24" w:author="RAN2#131" w:date="2025-09-01T15:40:00Z"/>
                <w:rFonts w:ascii="Courier New" w:eastAsia="Times New Roman" w:hAnsi="Courier New"/>
                <w:sz w:val="16"/>
                <w:szCs w:val="20"/>
                <w:lang w:eastAsia="en-GB"/>
              </w:rPr>
            </w:pPr>
            <w:ins w:id="25" w:author="RAN2#131" w:date="2025-09-01T15:40:00Z">
              <w:r w:rsidRPr="00B509BA">
                <w:rPr>
                  <w:rFonts w:ascii="Courier New" w:eastAsia="Times New Roman" w:hAnsi="Courier New"/>
                  <w:sz w:val="16"/>
                  <w:szCs w:val="20"/>
                  <w:lang w:eastAsia="en-GB"/>
                </w:rPr>
                <w:t xml:space="preserve">    offset-r19                   INTEGER (0..159)</w:t>
              </w:r>
            </w:ins>
            <w:ins w:id="26" w:author="RAN2#131" w:date="2025-09-02T11:18:00Z">
              <w:r w:rsidRPr="00B509BA">
                <w:rPr>
                  <w:rFonts w:ascii="Courier New" w:eastAsia="Times New Roman" w:hAnsi="Courier New"/>
                  <w:sz w:val="16"/>
                  <w:szCs w:val="20"/>
                  <w:lang w:eastAsia="en-GB"/>
                </w:rPr>
                <w:t xml:space="preserve">                                                               OPTIONAL   -- Need </w:t>
              </w:r>
            </w:ins>
            <w:ins w:id="27" w:author="RAN2#131" w:date="2025-09-05T14:39:00Z">
              <w:r w:rsidRPr="00B509BA">
                <w:rPr>
                  <w:rFonts w:ascii="Courier New" w:eastAsia="Times New Roman" w:hAnsi="Courier New"/>
                  <w:sz w:val="16"/>
                  <w:szCs w:val="20"/>
                  <w:lang w:eastAsia="en-GB"/>
                </w:rPr>
                <w:t>M</w:t>
              </w:r>
            </w:ins>
          </w:p>
          <w:p w:rsidR="00767FC1" w:rsidRPr="00B509BA" w:rsidRDefault="00767FC1" w:rsidP="00767F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ins w:id="28" w:author="RAN2#131" w:date="2025-09-01T15:40:00Z"/>
                <w:rFonts w:ascii="Courier New" w:eastAsia="Times New Roman" w:hAnsi="Courier New"/>
                <w:sz w:val="16"/>
                <w:szCs w:val="20"/>
                <w:lang w:eastAsia="en-GB"/>
              </w:rPr>
            </w:pPr>
            <w:ins w:id="29" w:author="RAN2#131" w:date="2025-09-01T15:40:00Z">
              <w:r w:rsidRPr="00B509BA">
                <w:rPr>
                  <w:rFonts w:ascii="Courier New" w:eastAsia="Times New Roman" w:hAnsi="Courier New"/>
                  <w:sz w:val="16"/>
                  <w:szCs w:val="20"/>
                  <w:lang w:eastAsia="en-GB"/>
                </w:rPr>
                <w:t>}</w:t>
              </w:r>
            </w:ins>
          </w:p>
          <w:p w:rsidR="00767FC1" w:rsidRPr="00B509BA" w:rsidRDefault="00767FC1" w:rsidP="005B62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p>
        </w:tc>
      </w:tr>
    </w:tbl>
    <w:p w:rsidR="00933AB9" w:rsidRPr="00B509BA" w:rsidRDefault="007F25B1" w:rsidP="000D1F5F">
      <w:pPr>
        <w:jc w:val="left"/>
      </w:pPr>
      <w:r w:rsidRPr="00B509BA">
        <w:rPr>
          <w:rFonts w:hint="eastAsia"/>
        </w:rPr>
        <w:t xml:space="preserve">In our view, </w:t>
      </w:r>
      <w:r w:rsidR="000D1F5F" w:rsidRPr="00B509BA">
        <w:rPr>
          <w:rFonts w:hint="eastAsia"/>
        </w:rPr>
        <w:t xml:space="preserve">there is a specific target cell in handover, and the </w:t>
      </w:r>
      <w:r w:rsidR="000D1F5F" w:rsidRPr="00B509BA">
        <w:t>physical cell ID of the target cell</w:t>
      </w:r>
      <w:r w:rsidR="000D1F5F" w:rsidRPr="00B509BA">
        <w:rPr>
          <w:rFonts w:hint="eastAsia"/>
        </w:rPr>
        <w:t xml:space="preserve"> is always clear for UE</w:t>
      </w:r>
      <w:r w:rsidR="005B6273" w:rsidRPr="00B509BA">
        <w:rPr>
          <w:rFonts w:hint="eastAsia"/>
        </w:rPr>
        <w:t>.</w:t>
      </w:r>
      <w:r w:rsidR="000D1F5F" w:rsidRPr="00B509BA">
        <w:rPr>
          <w:rFonts w:hint="eastAsia"/>
        </w:rPr>
        <w:t xml:space="preserve"> </w:t>
      </w:r>
      <w:r w:rsidR="005B6273" w:rsidRPr="00B509BA">
        <w:rPr>
          <w:rFonts w:hint="eastAsia"/>
        </w:rPr>
        <w:t>I</w:t>
      </w:r>
      <w:r w:rsidR="000D1F5F" w:rsidRPr="00B509BA">
        <w:t xml:space="preserve">f the UE has </w:t>
      </w:r>
      <w:r w:rsidR="000D1F5F" w:rsidRPr="00B509BA">
        <w:rPr>
          <w:rFonts w:hint="eastAsia"/>
        </w:rPr>
        <w:t xml:space="preserve">not </w:t>
      </w:r>
      <w:r w:rsidR="000D1F5F" w:rsidRPr="00B509BA">
        <w:t>been provided with an SMTC configuration for the target cell</w:t>
      </w:r>
      <w:r w:rsidR="000D1F5F" w:rsidRPr="00B509BA">
        <w:rPr>
          <w:rFonts w:hint="eastAsia"/>
        </w:rPr>
        <w:t xml:space="preserve">, </w:t>
      </w:r>
      <w:r w:rsidR="005B6273" w:rsidRPr="00B509BA">
        <w:rPr>
          <w:rFonts w:hint="eastAsia"/>
        </w:rPr>
        <w:t>if companies have the common understanding for the legacy requirements</w:t>
      </w:r>
      <w:r w:rsidR="00C161BF" w:rsidRPr="00B509BA">
        <w:rPr>
          <w:rFonts w:hint="eastAsia"/>
        </w:rPr>
        <w:t xml:space="preserve"> regarding the above issue</w:t>
      </w:r>
      <w:r w:rsidR="005B6273" w:rsidRPr="00B509BA">
        <w:rPr>
          <w:rFonts w:hint="eastAsia"/>
        </w:rPr>
        <w:t xml:space="preserve">, </w:t>
      </w:r>
      <w:r w:rsidR="000D1F5F" w:rsidRPr="00B509BA">
        <w:rPr>
          <w:rFonts w:hint="eastAsia"/>
        </w:rPr>
        <w:t xml:space="preserve">then </w:t>
      </w:r>
      <w:r w:rsidR="00EE17F8" w:rsidRPr="00B509BA">
        <w:rPr>
          <w:rFonts w:hint="eastAsia"/>
        </w:rPr>
        <w:t xml:space="preserve">the legacy principle can be </w:t>
      </w:r>
      <w:r w:rsidR="00EE17F8" w:rsidRPr="00B509BA">
        <w:rPr>
          <w:rFonts w:hint="eastAsia"/>
        </w:rPr>
        <w:lastRenderedPageBreak/>
        <w:t xml:space="preserve">reused and </w:t>
      </w:r>
      <w:proofErr w:type="spellStart"/>
      <w:r w:rsidR="00933AB9" w:rsidRPr="00B509BA">
        <w:t>Trs</w:t>
      </w:r>
      <w:proofErr w:type="spellEnd"/>
      <w:r w:rsidR="00933AB9" w:rsidRPr="00B509BA">
        <w:t xml:space="preserve"> is the SMTC corresponding to the physical cell ID of the target cell</w:t>
      </w:r>
      <w:r w:rsidR="005B6273" w:rsidRPr="00B509BA">
        <w:rPr>
          <w:rFonts w:hint="eastAsia"/>
        </w:rPr>
        <w:t>, otherwise it is better to</w:t>
      </w:r>
      <w:r w:rsidR="00767FC1" w:rsidRPr="00B509BA">
        <w:rPr>
          <w:rFonts w:hint="eastAsia"/>
        </w:rPr>
        <w:t xml:space="preserve"> use </w:t>
      </w:r>
      <w:r w:rsidR="00373442" w:rsidRPr="00B509BA">
        <w:t xml:space="preserve">maximum </w:t>
      </w:r>
      <w:r w:rsidR="00767FC1" w:rsidRPr="00B509BA">
        <w:t>SMTC</w:t>
      </w:r>
      <w:r w:rsidR="00767FC1" w:rsidRPr="00B509BA">
        <w:rPr>
          <w:rFonts w:hint="eastAsia"/>
        </w:rPr>
        <w:t xml:space="preserve"> </w:t>
      </w:r>
      <w:r w:rsidR="00767FC1" w:rsidRPr="00B509BA">
        <w:t xml:space="preserve">configured in the </w:t>
      </w:r>
      <w:proofErr w:type="spellStart"/>
      <w:r w:rsidR="00767FC1" w:rsidRPr="00B509BA">
        <w:rPr>
          <w:i/>
        </w:rPr>
        <w:t>measObjectNR</w:t>
      </w:r>
      <w:proofErr w:type="spellEnd"/>
      <w:r w:rsidR="00767FC1" w:rsidRPr="00B509BA">
        <w:t xml:space="preserve"> having the same SSB frequency and subcarrier spacing</w:t>
      </w:r>
      <w:r w:rsidR="00767FC1" w:rsidRPr="00B509BA">
        <w:rPr>
          <w:rFonts w:hint="eastAsia"/>
        </w:rPr>
        <w:t>.</w:t>
      </w:r>
    </w:p>
    <w:p w:rsidR="0041331B" w:rsidRPr="00B509BA" w:rsidRDefault="000D1F5F" w:rsidP="0041331B">
      <w:pPr>
        <w:spacing w:after="0"/>
        <w:jc w:val="left"/>
        <w:rPr>
          <w:b/>
        </w:rPr>
      </w:pPr>
      <w:r w:rsidRPr="00B509BA">
        <w:rPr>
          <w:rFonts w:hint="eastAsia"/>
          <w:b/>
        </w:rPr>
        <w:t>Proposal</w:t>
      </w:r>
      <w:r w:rsidR="008F1670" w:rsidRPr="00B509BA">
        <w:rPr>
          <w:rFonts w:hint="eastAsia"/>
          <w:b/>
        </w:rPr>
        <w:t xml:space="preserve"> 2</w:t>
      </w:r>
      <w:r w:rsidRPr="00B509BA">
        <w:rPr>
          <w:rFonts w:hint="eastAsia"/>
          <w:b/>
        </w:rPr>
        <w:t xml:space="preserve">: </w:t>
      </w:r>
      <w:r w:rsidR="001B7BF1" w:rsidRPr="00B509BA">
        <w:rPr>
          <w:rFonts w:hint="eastAsia"/>
          <w:b/>
        </w:rPr>
        <w:t xml:space="preserve">For </w:t>
      </w:r>
      <w:proofErr w:type="spellStart"/>
      <w:r w:rsidR="001B7BF1" w:rsidRPr="00B509BA">
        <w:rPr>
          <w:b/>
        </w:rPr>
        <w:t>T</w:t>
      </w:r>
      <w:r w:rsidR="001B7BF1" w:rsidRPr="00B509BA">
        <w:rPr>
          <w:b/>
          <w:vertAlign w:val="subscript"/>
        </w:rPr>
        <w:t>rs</w:t>
      </w:r>
      <w:proofErr w:type="spellEnd"/>
      <w:r w:rsidR="001B7BF1" w:rsidRPr="00B509BA">
        <w:rPr>
          <w:b/>
        </w:rPr>
        <w:t xml:space="preserve"> in </w:t>
      </w:r>
      <w:r w:rsidR="001B7BF1" w:rsidRPr="00B509BA">
        <w:rPr>
          <w:rFonts w:hint="eastAsia"/>
          <w:b/>
        </w:rPr>
        <w:t>h</w:t>
      </w:r>
      <w:r w:rsidR="001B7BF1" w:rsidRPr="00B509BA">
        <w:rPr>
          <w:b/>
        </w:rPr>
        <w:t>andover requirement</w:t>
      </w:r>
      <w:r w:rsidR="001B7BF1" w:rsidRPr="00B509BA">
        <w:rPr>
          <w:rFonts w:hint="eastAsia"/>
          <w:b/>
        </w:rPr>
        <w:t xml:space="preserve">, </w:t>
      </w:r>
      <w:r w:rsidR="001B7BF1" w:rsidRPr="00B509BA">
        <w:rPr>
          <w:b/>
        </w:rPr>
        <w:t xml:space="preserve">if the UE has not been provided with an SMTC configuration for the target cell, </w:t>
      </w:r>
    </w:p>
    <w:p w:rsidR="0041331B" w:rsidRPr="00B509BA" w:rsidRDefault="0041331B" w:rsidP="00D178C4">
      <w:pPr>
        <w:pStyle w:val="afa"/>
        <w:numPr>
          <w:ilvl w:val="0"/>
          <w:numId w:val="22"/>
        </w:numPr>
        <w:spacing w:before="0" w:line="240" w:lineRule="auto"/>
        <w:ind w:firstLineChars="0"/>
        <w:jc w:val="left"/>
        <w:rPr>
          <w:b/>
        </w:rPr>
      </w:pPr>
      <w:r w:rsidRPr="00B509BA">
        <w:rPr>
          <w:rFonts w:hint="eastAsia"/>
          <w:b/>
        </w:rPr>
        <w:t xml:space="preserve">If companies have the common understanding for the legacy requirements regarding the issue in the above observation, then the legacy principle can be reused and </w:t>
      </w:r>
      <w:proofErr w:type="spellStart"/>
      <w:r w:rsidRPr="00B509BA">
        <w:rPr>
          <w:b/>
        </w:rPr>
        <w:t>Trs</w:t>
      </w:r>
      <w:proofErr w:type="spellEnd"/>
      <w:r w:rsidRPr="00B509BA">
        <w:rPr>
          <w:b/>
        </w:rPr>
        <w:t xml:space="preserve"> is the SMTC corresponding to the physical cell ID of the target cell</w:t>
      </w:r>
      <w:r w:rsidRPr="00B509BA">
        <w:rPr>
          <w:rFonts w:hint="eastAsia"/>
          <w:b/>
        </w:rPr>
        <w:t>.</w:t>
      </w:r>
    </w:p>
    <w:p w:rsidR="0041331B" w:rsidRPr="00B509BA" w:rsidRDefault="0041331B" w:rsidP="00D178C4">
      <w:pPr>
        <w:pStyle w:val="afa"/>
        <w:numPr>
          <w:ilvl w:val="0"/>
          <w:numId w:val="22"/>
        </w:numPr>
        <w:spacing w:line="240" w:lineRule="auto"/>
        <w:ind w:firstLineChars="0"/>
        <w:jc w:val="left"/>
        <w:rPr>
          <w:b/>
        </w:rPr>
      </w:pPr>
      <w:r w:rsidRPr="00B509BA">
        <w:rPr>
          <w:rFonts w:hint="eastAsia"/>
          <w:b/>
        </w:rPr>
        <w:t xml:space="preserve">Otherwise, </w:t>
      </w:r>
      <w:proofErr w:type="spellStart"/>
      <w:r w:rsidR="00373442" w:rsidRPr="00B509BA">
        <w:rPr>
          <w:b/>
        </w:rPr>
        <w:t>Trs</w:t>
      </w:r>
      <w:proofErr w:type="spellEnd"/>
      <w:r w:rsidR="00373442" w:rsidRPr="00B509BA">
        <w:rPr>
          <w:b/>
        </w:rPr>
        <w:t xml:space="preserve"> is</w:t>
      </w:r>
      <w:r w:rsidRPr="00B509BA">
        <w:rPr>
          <w:rFonts w:hint="eastAsia"/>
          <w:b/>
        </w:rPr>
        <w:t xml:space="preserve"> </w:t>
      </w:r>
      <w:r w:rsidR="00373442" w:rsidRPr="00B509BA">
        <w:rPr>
          <w:b/>
        </w:rPr>
        <w:t>maximum</w:t>
      </w:r>
      <w:r w:rsidRPr="00B509BA">
        <w:rPr>
          <w:b/>
        </w:rPr>
        <w:t xml:space="preserve"> SMTC</w:t>
      </w:r>
      <w:r w:rsidRPr="00B509BA">
        <w:rPr>
          <w:rFonts w:hint="eastAsia"/>
          <w:b/>
        </w:rPr>
        <w:t xml:space="preserve"> </w:t>
      </w:r>
      <w:r w:rsidRPr="00B509BA">
        <w:rPr>
          <w:b/>
        </w:rPr>
        <w:t xml:space="preserve">configured in the </w:t>
      </w:r>
      <w:proofErr w:type="spellStart"/>
      <w:r w:rsidRPr="00B509BA">
        <w:rPr>
          <w:b/>
          <w:i/>
        </w:rPr>
        <w:t>measObjectNR</w:t>
      </w:r>
      <w:proofErr w:type="spellEnd"/>
      <w:r w:rsidRPr="00B509BA">
        <w:rPr>
          <w:b/>
        </w:rPr>
        <w:t xml:space="preserve"> having the same SSB frequency and subcarrier spacing</w:t>
      </w:r>
      <w:r w:rsidRPr="00B509BA">
        <w:rPr>
          <w:rFonts w:hint="eastAsia"/>
          <w:b/>
        </w:rPr>
        <w:t>.</w:t>
      </w:r>
    </w:p>
    <w:p w:rsidR="00345A49" w:rsidRPr="00B509BA" w:rsidRDefault="004B3B32" w:rsidP="004B3B32">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21"/>
          <w:u w:val="single"/>
        </w:rPr>
      </w:pPr>
      <w:proofErr w:type="spellStart"/>
      <w:r w:rsidRPr="00B509BA">
        <w:rPr>
          <w:rFonts w:ascii="Times New Roman" w:hAnsi="Times New Roman"/>
          <w:b/>
          <w:sz w:val="21"/>
          <w:szCs w:val="21"/>
          <w:u w:val="single"/>
        </w:rPr>
        <w:t>T</w:t>
      </w:r>
      <w:r w:rsidRPr="00B509BA">
        <w:rPr>
          <w:rFonts w:ascii="Times New Roman" w:hAnsi="Times New Roman"/>
          <w:b/>
          <w:sz w:val="21"/>
          <w:szCs w:val="21"/>
          <w:u w:val="single"/>
          <w:vertAlign w:val="subscript"/>
        </w:rPr>
        <w:t>rs</w:t>
      </w:r>
      <w:proofErr w:type="spellEnd"/>
      <w:r w:rsidRPr="00B509BA">
        <w:rPr>
          <w:rFonts w:ascii="Times New Roman" w:hAnsi="Times New Roman"/>
          <w:b/>
          <w:sz w:val="21"/>
          <w:szCs w:val="21"/>
          <w:u w:val="single"/>
        </w:rPr>
        <w:t xml:space="preserve"> in RRC Connection Release with Redirection requirement</w:t>
      </w:r>
    </w:p>
    <w:p w:rsidR="00183B2A" w:rsidRPr="00B509BA" w:rsidRDefault="00F37745" w:rsidP="00373442">
      <w:pPr>
        <w:spacing w:before="120" w:after="120"/>
        <w:jc w:val="left"/>
      </w:pPr>
      <w:r w:rsidRPr="00B509BA">
        <w:rPr>
          <w:rFonts w:hint="eastAsia"/>
        </w:rPr>
        <w:t xml:space="preserve">For </w:t>
      </w:r>
      <w:r w:rsidRPr="00B509BA">
        <w:t>RRC Connection Release with Redirection requirement</w:t>
      </w:r>
      <w:r w:rsidRPr="00B509BA">
        <w:rPr>
          <w:rFonts w:hint="eastAsia"/>
        </w:rPr>
        <w:t>, it is</w:t>
      </w:r>
      <w:r w:rsidR="0033350A" w:rsidRPr="00B509BA">
        <w:rPr>
          <w:rFonts w:hint="eastAsia"/>
        </w:rPr>
        <w:t xml:space="preserve"> different from handover since the </w:t>
      </w:r>
      <w:r w:rsidR="0033350A" w:rsidRPr="00B509BA">
        <w:rPr>
          <w:rFonts w:eastAsia="Malgun Gothic"/>
          <w:lang w:eastAsia="ko-KR"/>
        </w:rPr>
        <w:t>physical cell ID</w:t>
      </w:r>
      <w:r w:rsidR="0033350A" w:rsidRPr="00B509BA">
        <w:rPr>
          <w:rFonts w:eastAsiaTheme="minorEastAsia" w:hint="eastAsia"/>
        </w:rPr>
        <w:t xml:space="preserve"> is not clear enough.</w:t>
      </w:r>
      <w:r w:rsidR="0033350A" w:rsidRPr="00B509BA">
        <w:rPr>
          <w:rFonts w:hint="eastAsia"/>
        </w:rPr>
        <w:t xml:space="preserve"> In TS 38.331, </w:t>
      </w:r>
      <w:r w:rsidR="0033350A" w:rsidRPr="00B509BA">
        <w:t xml:space="preserve">physical cell ID is </w:t>
      </w:r>
      <w:r w:rsidR="0033350A" w:rsidRPr="00B509BA">
        <w:rPr>
          <w:rFonts w:hint="eastAsia"/>
        </w:rPr>
        <w:t xml:space="preserve">not </w:t>
      </w:r>
      <w:r w:rsidR="0033350A" w:rsidRPr="00B509BA">
        <w:t>provided in RAN2 signalling design</w:t>
      </w:r>
      <w:r w:rsidR="0033350A" w:rsidRPr="00B509BA">
        <w:rPr>
          <w:rFonts w:hint="eastAsia"/>
        </w:rPr>
        <w:t xml:space="preserve">, the </w:t>
      </w:r>
      <w:r w:rsidR="0033350A" w:rsidRPr="00B509BA">
        <w:t>signalling design</w:t>
      </w:r>
      <w:r w:rsidR="0033350A" w:rsidRPr="00B509BA">
        <w:rPr>
          <w:rFonts w:hint="eastAsia"/>
        </w:rPr>
        <w:t xml:space="preserve"> for </w:t>
      </w:r>
      <w:proofErr w:type="spellStart"/>
      <w:r w:rsidR="0033350A" w:rsidRPr="00B509BA">
        <w:rPr>
          <w:i/>
        </w:rPr>
        <w:t>RRCRelease</w:t>
      </w:r>
      <w:proofErr w:type="spellEnd"/>
      <w:r w:rsidR="0033350A" w:rsidRPr="00B509BA">
        <w:t xml:space="preserve"> message</w:t>
      </w:r>
      <w:r w:rsidR="0033350A" w:rsidRPr="00B509BA">
        <w:rPr>
          <w:rFonts w:hint="eastAsia"/>
        </w:rPr>
        <w:t xml:space="preserve"> is copied as </w:t>
      </w:r>
      <w:r w:rsidR="0033350A" w:rsidRPr="00B509BA">
        <w:t>follows</w:t>
      </w:r>
      <w:r w:rsidR="0033350A" w:rsidRPr="00B509BA">
        <w:rPr>
          <w:rFonts w:hint="eastAsia"/>
        </w:rPr>
        <w:t xml:space="preserve"> [4]</w:t>
      </w:r>
      <w:r w:rsidR="00373442" w:rsidRPr="00B509BA">
        <w:rPr>
          <w:rFonts w:hint="eastAsia"/>
        </w:rPr>
        <w:t xml:space="preserve"> and PCI is not configured in </w:t>
      </w:r>
      <w:proofErr w:type="spellStart"/>
      <w:r w:rsidR="00373442" w:rsidRPr="00B509BA">
        <w:rPr>
          <w:i/>
        </w:rPr>
        <w:t>RRCRelease</w:t>
      </w:r>
      <w:proofErr w:type="spellEnd"/>
      <w:r w:rsidR="00373442" w:rsidRPr="00B509BA">
        <w:t xml:space="preserve"> message</w:t>
      </w:r>
      <w:r w:rsidR="0033350A" w:rsidRPr="00B509BA">
        <w:rPr>
          <w:rFonts w:hint="eastAsia"/>
        </w:rPr>
        <w:t>:</w:t>
      </w:r>
    </w:p>
    <w:tbl>
      <w:tblPr>
        <w:tblStyle w:val="af8"/>
        <w:tblW w:w="0" w:type="auto"/>
        <w:tblLook w:val="04A0" w:firstRow="1" w:lastRow="0" w:firstColumn="1" w:lastColumn="0" w:noHBand="0" w:noVBand="1"/>
      </w:tblPr>
      <w:tblGrid>
        <w:gridCol w:w="9855"/>
      </w:tblGrid>
      <w:tr w:rsidR="00B509BA" w:rsidRPr="00B509BA" w:rsidTr="00F37745">
        <w:tc>
          <w:tcPr>
            <w:tcW w:w="9855" w:type="dxa"/>
          </w:tcPr>
          <w:p w:rsidR="0033350A" w:rsidRPr="0033350A" w:rsidRDefault="0033350A" w:rsidP="00333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proofErr w:type="spellStart"/>
            <w:r w:rsidRPr="0033350A">
              <w:rPr>
                <w:rFonts w:ascii="Courier New" w:eastAsia="Times New Roman" w:hAnsi="Courier New"/>
                <w:sz w:val="16"/>
                <w:szCs w:val="20"/>
                <w:lang w:eastAsia="en-GB"/>
              </w:rPr>
              <w:t>RedirectedCarrierInfo</w:t>
            </w:r>
            <w:proofErr w:type="spellEnd"/>
            <w:r w:rsidRPr="0033350A">
              <w:rPr>
                <w:rFonts w:ascii="Courier New" w:eastAsia="Times New Roman" w:hAnsi="Courier New"/>
                <w:sz w:val="16"/>
                <w:szCs w:val="20"/>
                <w:lang w:eastAsia="en-GB"/>
              </w:rPr>
              <w:t xml:space="preserve"> ::=           CHOICE {</w:t>
            </w:r>
          </w:p>
          <w:p w:rsidR="0033350A" w:rsidRPr="0033350A" w:rsidRDefault="0033350A" w:rsidP="00333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33350A">
              <w:rPr>
                <w:rFonts w:ascii="Courier New" w:eastAsia="Times New Roman" w:hAnsi="Courier New"/>
                <w:sz w:val="16"/>
                <w:szCs w:val="20"/>
                <w:lang w:eastAsia="en-GB"/>
              </w:rPr>
              <w:t xml:space="preserve">    </w:t>
            </w:r>
            <w:proofErr w:type="spellStart"/>
            <w:r w:rsidRPr="0033350A">
              <w:rPr>
                <w:rFonts w:ascii="Courier New" w:eastAsia="Times New Roman" w:hAnsi="Courier New"/>
                <w:sz w:val="16"/>
                <w:szCs w:val="20"/>
                <w:lang w:eastAsia="en-GB"/>
              </w:rPr>
              <w:t>nr</w:t>
            </w:r>
            <w:proofErr w:type="spellEnd"/>
            <w:r w:rsidRPr="0033350A">
              <w:rPr>
                <w:rFonts w:ascii="Courier New" w:eastAsia="Times New Roman" w:hAnsi="Courier New"/>
                <w:sz w:val="16"/>
                <w:szCs w:val="20"/>
                <w:lang w:eastAsia="en-GB"/>
              </w:rPr>
              <w:t xml:space="preserve">                                  </w:t>
            </w:r>
            <w:proofErr w:type="spellStart"/>
            <w:r w:rsidRPr="0033350A">
              <w:rPr>
                <w:rFonts w:ascii="Courier New" w:eastAsia="Times New Roman" w:hAnsi="Courier New"/>
                <w:sz w:val="16"/>
                <w:szCs w:val="20"/>
                <w:lang w:eastAsia="en-GB"/>
              </w:rPr>
              <w:t>CarrierInfoNR</w:t>
            </w:r>
            <w:proofErr w:type="spellEnd"/>
            <w:r w:rsidRPr="0033350A">
              <w:rPr>
                <w:rFonts w:ascii="Courier New" w:eastAsia="Times New Roman" w:hAnsi="Courier New"/>
                <w:sz w:val="16"/>
                <w:szCs w:val="20"/>
                <w:lang w:eastAsia="en-GB"/>
              </w:rPr>
              <w:t>,</w:t>
            </w:r>
          </w:p>
          <w:p w:rsidR="0033350A" w:rsidRPr="0033350A" w:rsidRDefault="0033350A" w:rsidP="00333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33350A">
              <w:rPr>
                <w:rFonts w:ascii="Courier New" w:eastAsia="Times New Roman" w:hAnsi="Courier New"/>
                <w:sz w:val="16"/>
                <w:szCs w:val="20"/>
                <w:lang w:eastAsia="en-GB"/>
              </w:rPr>
              <w:t xml:space="preserve">    </w:t>
            </w:r>
            <w:proofErr w:type="spellStart"/>
            <w:r w:rsidRPr="0033350A">
              <w:rPr>
                <w:rFonts w:ascii="Courier New" w:eastAsia="Times New Roman" w:hAnsi="Courier New"/>
                <w:sz w:val="16"/>
                <w:szCs w:val="20"/>
                <w:lang w:eastAsia="en-GB"/>
              </w:rPr>
              <w:t>eutra</w:t>
            </w:r>
            <w:proofErr w:type="spellEnd"/>
            <w:r w:rsidRPr="0033350A">
              <w:rPr>
                <w:rFonts w:ascii="Courier New" w:eastAsia="Times New Roman" w:hAnsi="Courier New"/>
                <w:sz w:val="16"/>
                <w:szCs w:val="20"/>
                <w:lang w:eastAsia="en-GB"/>
              </w:rPr>
              <w:t xml:space="preserve">                               </w:t>
            </w:r>
            <w:proofErr w:type="spellStart"/>
            <w:r w:rsidRPr="0033350A">
              <w:rPr>
                <w:rFonts w:ascii="Courier New" w:eastAsia="Times New Roman" w:hAnsi="Courier New"/>
                <w:sz w:val="16"/>
                <w:szCs w:val="20"/>
                <w:lang w:eastAsia="en-GB"/>
              </w:rPr>
              <w:t>RedirectedCarrierInfo</w:t>
            </w:r>
            <w:proofErr w:type="spellEnd"/>
            <w:r w:rsidRPr="0033350A">
              <w:rPr>
                <w:rFonts w:ascii="Courier New" w:eastAsia="Times New Roman" w:hAnsi="Courier New"/>
                <w:sz w:val="16"/>
                <w:szCs w:val="20"/>
                <w:lang w:eastAsia="en-GB"/>
              </w:rPr>
              <w:t>-EUTRA,</w:t>
            </w:r>
          </w:p>
          <w:p w:rsidR="0033350A" w:rsidRPr="0033350A" w:rsidRDefault="0033350A" w:rsidP="00333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33350A">
              <w:rPr>
                <w:rFonts w:ascii="Courier New" w:eastAsia="Times New Roman" w:hAnsi="Courier New"/>
                <w:sz w:val="16"/>
                <w:szCs w:val="20"/>
                <w:lang w:eastAsia="en-GB"/>
              </w:rPr>
              <w:t xml:space="preserve">    ...</w:t>
            </w:r>
          </w:p>
          <w:p w:rsidR="0033350A" w:rsidRPr="0033350A" w:rsidRDefault="0033350A" w:rsidP="00333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33350A">
              <w:rPr>
                <w:rFonts w:ascii="Courier New" w:eastAsia="Times New Roman" w:hAnsi="Courier New"/>
                <w:sz w:val="16"/>
                <w:szCs w:val="20"/>
                <w:lang w:eastAsia="en-GB"/>
              </w:rPr>
              <w:t>}</w:t>
            </w:r>
          </w:p>
          <w:p w:rsidR="0033350A" w:rsidRPr="0033350A" w:rsidRDefault="0033350A" w:rsidP="003335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p>
          <w:p w:rsidR="0033350A" w:rsidRPr="00B509BA" w:rsidRDefault="0033350A"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p>
          <w:p w:rsidR="0033350A" w:rsidRPr="00B509BA" w:rsidRDefault="0033350A"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p>
          <w:p w:rsidR="00F37745" w:rsidRPr="00F37745" w:rsidRDefault="00F37745"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proofErr w:type="spellStart"/>
            <w:r w:rsidRPr="00F37745">
              <w:rPr>
                <w:rFonts w:ascii="Courier New" w:eastAsia="Times New Roman" w:hAnsi="Courier New"/>
                <w:sz w:val="16"/>
                <w:szCs w:val="20"/>
                <w:lang w:eastAsia="en-GB"/>
              </w:rPr>
              <w:t>CarrierInfoNR</w:t>
            </w:r>
            <w:proofErr w:type="spellEnd"/>
            <w:r w:rsidRPr="00F37745">
              <w:rPr>
                <w:rFonts w:ascii="Courier New" w:eastAsia="Times New Roman" w:hAnsi="Courier New"/>
                <w:sz w:val="16"/>
                <w:szCs w:val="20"/>
                <w:lang w:eastAsia="en-GB"/>
              </w:rPr>
              <w:t xml:space="preserve"> ::=                   SEQUENCE {</w:t>
            </w:r>
          </w:p>
          <w:p w:rsidR="00F37745" w:rsidRPr="00F37745" w:rsidRDefault="00F37745"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F37745">
              <w:rPr>
                <w:rFonts w:ascii="Courier New" w:eastAsia="Times New Roman" w:hAnsi="Courier New"/>
                <w:sz w:val="16"/>
                <w:szCs w:val="20"/>
                <w:lang w:eastAsia="en-GB"/>
              </w:rPr>
              <w:t xml:space="preserve">    </w:t>
            </w:r>
            <w:proofErr w:type="spellStart"/>
            <w:r w:rsidRPr="00F37745">
              <w:rPr>
                <w:rFonts w:ascii="Courier New" w:eastAsia="Times New Roman" w:hAnsi="Courier New"/>
                <w:sz w:val="16"/>
                <w:szCs w:val="20"/>
                <w:lang w:eastAsia="en-GB"/>
              </w:rPr>
              <w:t>carrierFreq</w:t>
            </w:r>
            <w:proofErr w:type="spellEnd"/>
            <w:r w:rsidRPr="00F37745">
              <w:rPr>
                <w:rFonts w:ascii="Courier New" w:eastAsia="Times New Roman" w:hAnsi="Courier New"/>
                <w:sz w:val="16"/>
                <w:szCs w:val="20"/>
                <w:lang w:eastAsia="en-GB"/>
              </w:rPr>
              <w:t xml:space="preserve">                         ARFCN-</w:t>
            </w:r>
            <w:proofErr w:type="spellStart"/>
            <w:r w:rsidRPr="00F37745">
              <w:rPr>
                <w:rFonts w:ascii="Courier New" w:eastAsia="Times New Roman" w:hAnsi="Courier New"/>
                <w:sz w:val="16"/>
                <w:szCs w:val="20"/>
                <w:lang w:eastAsia="en-GB"/>
              </w:rPr>
              <w:t>ValueNR</w:t>
            </w:r>
            <w:proofErr w:type="spellEnd"/>
            <w:r w:rsidRPr="00F37745">
              <w:rPr>
                <w:rFonts w:ascii="Courier New" w:eastAsia="Times New Roman" w:hAnsi="Courier New"/>
                <w:sz w:val="16"/>
                <w:szCs w:val="20"/>
                <w:lang w:eastAsia="en-GB"/>
              </w:rPr>
              <w:t>,</w:t>
            </w:r>
          </w:p>
          <w:p w:rsidR="00F37745" w:rsidRPr="00F37745" w:rsidRDefault="00F37745"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F37745">
              <w:rPr>
                <w:rFonts w:ascii="Courier New" w:eastAsia="Times New Roman" w:hAnsi="Courier New"/>
                <w:sz w:val="16"/>
                <w:szCs w:val="20"/>
                <w:lang w:eastAsia="en-GB"/>
              </w:rPr>
              <w:t xml:space="preserve">    </w:t>
            </w:r>
            <w:proofErr w:type="spellStart"/>
            <w:r w:rsidRPr="00F37745">
              <w:rPr>
                <w:rFonts w:ascii="Courier New" w:eastAsia="Times New Roman" w:hAnsi="Courier New"/>
                <w:sz w:val="16"/>
                <w:szCs w:val="20"/>
                <w:lang w:eastAsia="en-GB"/>
              </w:rPr>
              <w:t>ssbSubcarrierSpacing</w:t>
            </w:r>
            <w:proofErr w:type="spellEnd"/>
            <w:r w:rsidRPr="00F37745">
              <w:rPr>
                <w:rFonts w:ascii="Courier New" w:eastAsia="Times New Roman" w:hAnsi="Courier New"/>
                <w:sz w:val="16"/>
                <w:szCs w:val="20"/>
                <w:lang w:eastAsia="en-GB"/>
              </w:rPr>
              <w:t xml:space="preserve">                </w:t>
            </w:r>
            <w:proofErr w:type="spellStart"/>
            <w:r w:rsidRPr="00F37745">
              <w:rPr>
                <w:rFonts w:ascii="Courier New" w:eastAsia="Times New Roman" w:hAnsi="Courier New"/>
                <w:sz w:val="16"/>
                <w:szCs w:val="20"/>
                <w:lang w:eastAsia="en-GB"/>
              </w:rPr>
              <w:t>SubcarrierSpacing</w:t>
            </w:r>
            <w:proofErr w:type="spellEnd"/>
            <w:r w:rsidRPr="00F37745">
              <w:rPr>
                <w:rFonts w:ascii="Courier New" w:eastAsia="Times New Roman" w:hAnsi="Courier New"/>
                <w:sz w:val="16"/>
                <w:szCs w:val="20"/>
                <w:lang w:eastAsia="en-GB"/>
              </w:rPr>
              <w:t>,</w:t>
            </w:r>
          </w:p>
          <w:p w:rsidR="00F37745" w:rsidRPr="00F37745" w:rsidRDefault="00F37745"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F37745">
              <w:rPr>
                <w:rFonts w:ascii="Courier New" w:eastAsia="Times New Roman" w:hAnsi="Courier New"/>
                <w:sz w:val="16"/>
                <w:szCs w:val="20"/>
                <w:lang w:eastAsia="en-GB"/>
              </w:rPr>
              <w:t xml:space="preserve">    </w:t>
            </w:r>
            <w:proofErr w:type="spellStart"/>
            <w:r w:rsidRPr="00F37745">
              <w:rPr>
                <w:rFonts w:ascii="Courier New" w:eastAsia="Times New Roman" w:hAnsi="Courier New"/>
                <w:sz w:val="16"/>
                <w:szCs w:val="20"/>
                <w:lang w:eastAsia="en-GB"/>
              </w:rPr>
              <w:t>smtc</w:t>
            </w:r>
            <w:proofErr w:type="spellEnd"/>
            <w:r w:rsidRPr="00F37745">
              <w:rPr>
                <w:rFonts w:ascii="Courier New" w:eastAsia="Times New Roman" w:hAnsi="Courier New"/>
                <w:sz w:val="16"/>
                <w:szCs w:val="20"/>
                <w:lang w:eastAsia="en-GB"/>
              </w:rPr>
              <w:t xml:space="preserve">                                SSB-MTC                                                             OPTIONAL,      -- Need S</w:t>
            </w:r>
          </w:p>
          <w:p w:rsidR="00F37745" w:rsidRPr="00F37745" w:rsidRDefault="00F37745"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F37745">
              <w:rPr>
                <w:rFonts w:ascii="Courier New" w:eastAsia="Times New Roman" w:hAnsi="Courier New"/>
                <w:sz w:val="16"/>
                <w:szCs w:val="20"/>
                <w:lang w:eastAsia="en-GB"/>
              </w:rPr>
              <w:t xml:space="preserve">    ...</w:t>
            </w:r>
          </w:p>
          <w:p w:rsidR="00F37745" w:rsidRPr="00B509BA" w:rsidRDefault="00F37745" w:rsidP="00F377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r w:rsidRPr="00F37745">
              <w:rPr>
                <w:rFonts w:ascii="Courier New" w:eastAsia="Times New Roman" w:hAnsi="Courier New"/>
                <w:sz w:val="16"/>
                <w:szCs w:val="20"/>
                <w:lang w:eastAsia="en-GB"/>
              </w:rPr>
              <w:t>}</w:t>
            </w:r>
          </w:p>
        </w:tc>
      </w:tr>
    </w:tbl>
    <w:p w:rsidR="004B3B32" w:rsidRPr="00B509BA" w:rsidRDefault="0033350A" w:rsidP="00373442">
      <w:pPr>
        <w:spacing w:before="120" w:after="120"/>
      </w:pPr>
      <w:r w:rsidRPr="00B509BA">
        <w:rPr>
          <w:rFonts w:hint="eastAsia"/>
        </w:rPr>
        <w:t xml:space="preserve">Therefore, according the agreement in the last meeting, </w:t>
      </w:r>
      <w:proofErr w:type="spellStart"/>
      <w:r w:rsidRPr="00B509BA">
        <w:t>Trs</w:t>
      </w:r>
      <w:proofErr w:type="spellEnd"/>
      <w:r w:rsidRPr="00B509BA">
        <w:t xml:space="preserve"> is the maximum SMTC periodicity configured in the </w:t>
      </w:r>
      <w:proofErr w:type="spellStart"/>
      <w:r w:rsidRPr="00B509BA">
        <w:rPr>
          <w:i/>
        </w:rPr>
        <w:t>measObjectNR</w:t>
      </w:r>
      <w:proofErr w:type="spellEnd"/>
      <w:r w:rsidRPr="00B509BA">
        <w:t xml:space="preserve"> having the same SSB frequency and subcarrier </w:t>
      </w:r>
      <w:proofErr w:type="gramStart"/>
      <w:r w:rsidRPr="00B509BA">
        <w:t>spacing.</w:t>
      </w:r>
      <w:proofErr w:type="gramEnd"/>
    </w:p>
    <w:p w:rsidR="00373442" w:rsidRPr="00B509BA" w:rsidRDefault="00373442" w:rsidP="00373442">
      <w:pPr>
        <w:jc w:val="left"/>
        <w:rPr>
          <w:b/>
        </w:rPr>
      </w:pPr>
      <w:r w:rsidRPr="00B509BA">
        <w:rPr>
          <w:rFonts w:hint="eastAsia"/>
          <w:b/>
        </w:rPr>
        <w:t>Proposal</w:t>
      </w:r>
      <w:r w:rsidR="008F1670" w:rsidRPr="00B509BA">
        <w:rPr>
          <w:rFonts w:hint="eastAsia"/>
          <w:b/>
        </w:rPr>
        <w:t xml:space="preserve"> 3</w:t>
      </w:r>
      <w:r w:rsidRPr="00B509BA">
        <w:rPr>
          <w:rFonts w:hint="eastAsia"/>
          <w:b/>
        </w:rPr>
        <w:t xml:space="preserve">: </w:t>
      </w:r>
      <w:r w:rsidRPr="00B509BA">
        <w:rPr>
          <w:b/>
        </w:rPr>
        <w:t xml:space="preserve">For </w:t>
      </w:r>
      <w:proofErr w:type="spellStart"/>
      <w:r w:rsidRPr="00B509BA">
        <w:rPr>
          <w:b/>
        </w:rPr>
        <w:t>Trs</w:t>
      </w:r>
      <w:proofErr w:type="spellEnd"/>
      <w:r w:rsidRPr="00B509BA">
        <w:rPr>
          <w:b/>
        </w:rPr>
        <w:t xml:space="preserve"> in RRC Connection Release with Redirection requirement</w:t>
      </w:r>
      <w:r w:rsidRPr="00B509BA">
        <w:rPr>
          <w:rFonts w:hint="eastAsia"/>
          <w:b/>
        </w:rPr>
        <w:t xml:space="preserve">, </w:t>
      </w:r>
      <w:proofErr w:type="spellStart"/>
      <w:r w:rsidRPr="00B509BA">
        <w:rPr>
          <w:b/>
        </w:rPr>
        <w:t>Trs</w:t>
      </w:r>
      <w:proofErr w:type="spellEnd"/>
      <w:r w:rsidRPr="00B509BA">
        <w:rPr>
          <w:b/>
        </w:rPr>
        <w:t xml:space="preserve"> is the maximum SMTC periodicity configured in the </w:t>
      </w:r>
      <w:proofErr w:type="spellStart"/>
      <w:r w:rsidRPr="00B509BA">
        <w:rPr>
          <w:b/>
          <w:i/>
        </w:rPr>
        <w:t>measObjectNR</w:t>
      </w:r>
      <w:proofErr w:type="spellEnd"/>
      <w:r w:rsidRPr="00B509BA">
        <w:rPr>
          <w:b/>
        </w:rPr>
        <w:t xml:space="preserve"> having the same SSB frequency and subcarrier spacing.</w:t>
      </w:r>
    </w:p>
    <w:p w:rsidR="008111C6" w:rsidRPr="00B509BA" w:rsidRDefault="008111C6" w:rsidP="008111C6">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B509BA">
        <w:rPr>
          <w:rFonts w:ascii="Times New Roman" w:hAnsi="Times New Roman" w:hint="eastAsia"/>
          <w:b/>
          <w:bCs/>
          <w:kern w:val="2"/>
          <w:sz w:val="21"/>
          <w:szCs w:val="21"/>
          <w:u w:val="single"/>
          <w:lang w:val="sv-SE"/>
        </w:rPr>
        <w:t>T</w:t>
      </w:r>
      <w:r w:rsidRPr="00B509BA">
        <w:rPr>
          <w:rFonts w:ascii="Times New Roman" w:hAnsi="Times New Roman"/>
          <w:b/>
          <w:bCs/>
          <w:kern w:val="2"/>
          <w:sz w:val="21"/>
          <w:szCs w:val="21"/>
          <w:u w:val="single"/>
          <w:lang w:val="sv-SE"/>
        </w:rPr>
        <w:t xml:space="preserve">he definition of </w:t>
      </w:r>
      <w:r w:rsidR="004B011E" w:rsidRPr="00B509BA">
        <w:rPr>
          <w:rFonts w:ascii="Times New Roman" w:hAnsi="Times New Roman"/>
          <w:b/>
          <w:bCs/>
          <w:kern w:val="2"/>
          <w:sz w:val="21"/>
          <w:szCs w:val="21"/>
          <w:u w:val="single"/>
        </w:rPr>
        <w:t>T</w:t>
      </w:r>
      <w:r w:rsidR="004B011E" w:rsidRPr="00B509BA">
        <w:rPr>
          <w:rFonts w:ascii="Times New Roman" w:hAnsi="Times New Roman"/>
          <w:b/>
          <w:bCs/>
          <w:kern w:val="2"/>
          <w:sz w:val="21"/>
          <w:szCs w:val="21"/>
          <w:u w:val="single"/>
          <w:vertAlign w:val="subscript"/>
        </w:rPr>
        <w:t>SMTC</w:t>
      </w:r>
      <w:r w:rsidR="004B011E" w:rsidRPr="00B509BA">
        <w:rPr>
          <w:rFonts w:ascii="Times New Roman" w:hAnsi="Times New Roman" w:hint="eastAsia"/>
          <w:b/>
          <w:bCs/>
          <w:kern w:val="2"/>
          <w:sz w:val="21"/>
          <w:szCs w:val="21"/>
          <w:u w:val="single"/>
        </w:rPr>
        <w:t>/</w:t>
      </w:r>
      <w:proofErr w:type="spellStart"/>
      <w:r w:rsidR="004B011E" w:rsidRPr="00B509BA">
        <w:rPr>
          <w:rFonts w:ascii="Times New Roman" w:hAnsi="Times New Roman"/>
          <w:b/>
          <w:bCs/>
          <w:kern w:val="2"/>
          <w:sz w:val="21"/>
          <w:szCs w:val="21"/>
          <w:u w:val="single"/>
        </w:rPr>
        <w:t>T</w:t>
      </w:r>
      <w:r w:rsidR="004B011E" w:rsidRPr="00B509BA">
        <w:rPr>
          <w:rFonts w:ascii="Times New Roman" w:hAnsi="Times New Roman"/>
          <w:b/>
          <w:bCs/>
          <w:kern w:val="2"/>
          <w:sz w:val="21"/>
          <w:szCs w:val="21"/>
          <w:u w:val="single"/>
          <w:vertAlign w:val="subscript"/>
        </w:rPr>
        <w:t>SMTC</w:t>
      </w:r>
      <w:r w:rsidR="004B011E" w:rsidRPr="00B509BA">
        <w:rPr>
          <w:rFonts w:ascii="Times New Roman" w:hAnsi="Times New Roman" w:hint="eastAsia"/>
          <w:b/>
          <w:bCs/>
          <w:kern w:val="2"/>
          <w:sz w:val="21"/>
          <w:szCs w:val="21"/>
          <w:u w:val="single"/>
          <w:vertAlign w:val="subscript"/>
        </w:rPr>
        <w:t>,i</w:t>
      </w:r>
      <w:proofErr w:type="spellEnd"/>
    </w:p>
    <w:p w:rsidR="008111C6" w:rsidRPr="00B509BA" w:rsidRDefault="008111C6" w:rsidP="008111C6">
      <w:pPr>
        <w:spacing w:before="120" w:after="120"/>
        <w:rPr>
          <w:szCs w:val="20"/>
        </w:rPr>
      </w:pPr>
      <w:r w:rsidRPr="00B509BA">
        <w:rPr>
          <w:rFonts w:hint="eastAsia"/>
          <w:szCs w:val="20"/>
        </w:rPr>
        <w:t xml:space="preserve">For the RRC Re-establishment delay requirements, the definition of </w:t>
      </w:r>
      <w:r w:rsidRPr="00B509BA">
        <w:rPr>
          <w:szCs w:val="20"/>
          <w:lang w:eastAsia="ko-KR"/>
        </w:rPr>
        <w:t>T</w:t>
      </w:r>
      <w:r w:rsidRPr="00B509BA">
        <w:rPr>
          <w:szCs w:val="20"/>
          <w:vertAlign w:val="subscript"/>
          <w:lang w:eastAsia="ko-KR"/>
        </w:rPr>
        <w:t>SMTC</w:t>
      </w:r>
      <w:r w:rsidRPr="00B509BA">
        <w:rPr>
          <w:rFonts w:hint="eastAsia"/>
          <w:szCs w:val="20"/>
        </w:rPr>
        <w:t>/</w:t>
      </w:r>
      <w:proofErr w:type="spellStart"/>
      <w:r w:rsidRPr="00B509BA">
        <w:rPr>
          <w:szCs w:val="20"/>
          <w:lang w:eastAsia="ko-KR"/>
        </w:rPr>
        <w:t>T</w:t>
      </w:r>
      <w:r w:rsidRPr="00B509BA">
        <w:rPr>
          <w:szCs w:val="20"/>
          <w:vertAlign w:val="subscript"/>
          <w:lang w:eastAsia="ko-KR"/>
        </w:rPr>
        <w:t>SMTC</w:t>
      </w:r>
      <w:proofErr w:type="gramStart"/>
      <w:r w:rsidRPr="00B509BA">
        <w:rPr>
          <w:rFonts w:hint="eastAsia"/>
          <w:szCs w:val="20"/>
          <w:vertAlign w:val="subscript"/>
        </w:rPr>
        <w:t>,i</w:t>
      </w:r>
      <w:proofErr w:type="spellEnd"/>
      <w:proofErr w:type="gramEnd"/>
      <w:r w:rsidRPr="00B509BA">
        <w:rPr>
          <w:rFonts w:hint="eastAsia"/>
          <w:szCs w:val="20"/>
        </w:rPr>
        <w:t xml:space="preserve"> is </w:t>
      </w:r>
      <w:r w:rsidR="007A1E04" w:rsidRPr="00B509BA">
        <w:rPr>
          <w:rFonts w:hint="eastAsia"/>
          <w:szCs w:val="20"/>
        </w:rPr>
        <w:t xml:space="preserve">copied </w:t>
      </w:r>
      <w:r w:rsidRPr="00B509BA">
        <w:rPr>
          <w:rFonts w:hint="eastAsia"/>
          <w:szCs w:val="20"/>
        </w:rPr>
        <w:t>as follows [3]:</w:t>
      </w:r>
    </w:p>
    <w:tbl>
      <w:tblPr>
        <w:tblStyle w:val="af8"/>
        <w:tblW w:w="0" w:type="auto"/>
        <w:tblLook w:val="04A0" w:firstRow="1" w:lastRow="0" w:firstColumn="1" w:lastColumn="0" w:noHBand="0" w:noVBand="1"/>
      </w:tblPr>
      <w:tblGrid>
        <w:gridCol w:w="9855"/>
      </w:tblGrid>
      <w:tr w:rsidR="008111C6" w:rsidRPr="00B509BA" w:rsidTr="00D864A9">
        <w:tc>
          <w:tcPr>
            <w:tcW w:w="9855" w:type="dxa"/>
          </w:tcPr>
          <w:p w:rsidR="008111C6" w:rsidRPr="00B509BA" w:rsidRDefault="008111C6" w:rsidP="00D864A9">
            <w:pPr>
              <w:pStyle w:val="B10"/>
              <w:spacing w:before="60" w:after="60"/>
              <w:rPr>
                <w:sz w:val="21"/>
              </w:rPr>
            </w:pPr>
            <w:r w:rsidRPr="00B509BA">
              <w:rPr>
                <w:sz w:val="21"/>
              </w:rPr>
              <w:t>-</w:t>
            </w:r>
            <w:r w:rsidRPr="00B509BA">
              <w:rPr>
                <w:sz w:val="21"/>
              </w:rPr>
              <w:tab/>
            </w:r>
            <w:r w:rsidRPr="00B509BA">
              <w:rPr>
                <w:rFonts w:hint="eastAsia"/>
                <w:sz w:val="21"/>
              </w:rPr>
              <w:t>T</w:t>
            </w:r>
            <w:r w:rsidRPr="00B509BA">
              <w:rPr>
                <w:rFonts w:hint="eastAsia"/>
                <w:sz w:val="21"/>
                <w:vertAlign w:val="subscript"/>
              </w:rPr>
              <w:t>SMTC</w:t>
            </w:r>
            <w:r w:rsidRPr="00B509BA">
              <w:rPr>
                <w:rFonts w:hint="eastAsia"/>
                <w:sz w:val="21"/>
              </w:rPr>
              <w:t xml:space="preserve">: It is the periodicity of the SMTC occasion configured for the intra-frequency carrier. </w:t>
            </w:r>
            <w:r w:rsidRPr="00B509BA">
              <w:rPr>
                <w:rFonts w:hint="eastAsia"/>
                <w:sz w:val="21"/>
                <w:highlight w:val="yellow"/>
              </w:rPr>
              <w:t xml:space="preserve">If the UE has been provided with higher layer in TS 38.331 [2] signalling of smtc2, </w:t>
            </w:r>
            <w:proofErr w:type="spellStart"/>
            <w:r w:rsidRPr="00B509BA">
              <w:rPr>
                <w:rFonts w:hint="eastAsia"/>
                <w:sz w:val="21"/>
                <w:highlight w:val="yellow"/>
              </w:rPr>
              <w:t>Tsmtc</w:t>
            </w:r>
            <w:proofErr w:type="spellEnd"/>
            <w:r w:rsidRPr="00B509BA">
              <w:rPr>
                <w:rFonts w:hint="eastAsia"/>
                <w:sz w:val="21"/>
                <w:highlight w:val="yellow"/>
              </w:rPr>
              <w:t xml:space="preserve"> follows smtc1 or smtc2 according to the physical cell ID of the target cell.</w:t>
            </w:r>
          </w:p>
          <w:p w:rsidR="008111C6" w:rsidRPr="00B509BA" w:rsidRDefault="008111C6" w:rsidP="00D864A9">
            <w:pPr>
              <w:pStyle w:val="B10"/>
              <w:spacing w:before="60" w:after="60"/>
              <w:rPr>
                <w:rFonts w:eastAsiaTheme="minorEastAsia"/>
                <w:sz w:val="21"/>
                <w:lang w:val="en-US" w:eastAsia="zh-CN"/>
              </w:rPr>
            </w:pPr>
            <w:r w:rsidRPr="00B509BA">
              <w:rPr>
                <w:sz w:val="21"/>
              </w:rPr>
              <w:t>-</w:t>
            </w:r>
            <w:r w:rsidRPr="00B509BA">
              <w:rPr>
                <w:sz w:val="21"/>
              </w:rPr>
              <w:tab/>
            </w:r>
            <w:proofErr w:type="spellStart"/>
            <w:r w:rsidRPr="00B509BA">
              <w:rPr>
                <w:rFonts w:hint="eastAsia"/>
                <w:sz w:val="21"/>
              </w:rPr>
              <w:t>T</w:t>
            </w:r>
            <w:r w:rsidRPr="00B509BA">
              <w:rPr>
                <w:rFonts w:hint="eastAsia"/>
                <w:sz w:val="21"/>
                <w:vertAlign w:val="subscript"/>
              </w:rPr>
              <w:t>SMTC</w:t>
            </w:r>
            <w:proofErr w:type="gramStart"/>
            <w:r w:rsidRPr="00B509BA">
              <w:rPr>
                <w:rFonts w:hint="eastAsia"/>
                <w:sz w:val="21"/>
                <w:vertAlign w:val="subscript"/>
              </w:rPr>
              <w:t>,i</w:t>
            </w:r>
            <w:proofErr w:type="spellEnd"/>
            <w:proofErr w:type="gramEnd"/>
            <w:r w:rsidRPr="00B509BA">
              <w:rPr>
                <w:rFonts w:hint="eastAsia"/>
                <w:sz w:val="21"/>
              </w:rPr>
              <w:t xml:space="preserve">: It is the periodicity of the SMTC occasion configured for the inter-frequency carrier </w:t>
            </w:r>
            <w:proofErr w:type="spellStart"/>
            <w:r w:rsidRPr="00B509BA">
              <w:rPr>
                <w:rFonts w:hint="eastAsia"/>
                <w:sz w:val="21"/>
              </w:rPr>
              <w:t>i</w:t>
            </w:r>
            <w:proofErr w:type="spellEnd"/>
            <w:r w:rsidRPr="00B509BA">
              <w:rPr>
                <w:rFonts w:hint="eastAsia"/>
                <w:sz w:val="21"/>
              </w:rPr>
              <w:t>. If it is not configured, the UE may assume that the target SSB periodicity is no larger than 20 </w:t>
            </w:r>
            <w:proofErr w:type="spellStart"/>
            <w:r w:rsidRPr="00B509BA">
              <w:rPr>
                <w:rFonts w:hint="eastAsia"/>
                <w:sz w:val="21"/>
              </w:rPr>
              <w:t>ms</w:t>
            </w:r>
            <w:proofErr w:type="spellEnd"/>
            <w:r w:rsidRPr="00B509BA">
              <w:rPr>
                <w:rFonts w:hint="eastAsia"/>
                <w:sz w:val="21"/>
              </w:rPr>
              <w:t>.</w:t>
            </w:r>
          </w:p>
        </w:tc>
      </w:tr>
    </w:tbl>
    <w:p w:rsidR="008111C6" w:rsidRPr="00B509BA" w:rsidRDefault="008111C6" w:rsidP="004B011E">
      <w:pPr>
        <w:spacing w:before="120" w:after="120"/>
        <w:jc w:val="left"/>
        <w:rPr>
          <w:szCs w:val="21"/>
        </w:rPr>
      </w:pPr>
      <w:r w:rsidRPr="00B509BA">
        <w:rPr>
          <w:rFonts w:hint="eastAsia"/>
          <w:szCs w:val="21"/>
          <w:lang w:val="en-US"/>
        </w:rPr>
        <w:t xml:space="preserve">The </w:t>
      </w:r>
      <w:r w:rsidRPr="00B509BA">
        <w:rPr>
          <w:szCs w:val="21"/>
          <w:lang w:val="en-US"/>
        </w:rPr>
        <w:t>definition</w:t>
      </w:r>
      <w:r w:rsidRPr="00B509BA">
        <w:rPr>
          <w:rFonts w:hint="eastAsia"/>
          <w:szCs w:val="21"/>
          <w:lang w:val="en-US"/>
        </w:rPr>
        <w:t xml:space="preserve"> of </w:t>
      </w:r>
      <w:r w:rsidR="004B011E" w:rsidRPr="00B509BA">
        <w:rPr>
          <w:szCs w:val="20"/>
          <w:lang w:eastAsia="ko-KR"/>
        </w:rPr>
        <w:t>T</w:t>
      </w:r>
      <w:r w:rsidR="004B011E" w:rsidRPr="00B509BA">
        <w:rPr>
          <w:szCs w:val="20"/>
          <w:vertAlign w:val="subscript"/>
          <w:lang w:eastAsia="ko-KR"/>
        </w:rPr>
        <w:t>SMTC</w:t>
      </w:r>
      <w:r w:rsidR="004B011E" w:rsidRPr="00B509BA">
        <w:rPr>
          <w:rFonts w:hint="eastAsia"/>
          <w:szCs w:val="20"/>
        </w:rPr>
        <w:t>/</w:t>
      </w:r>
      <w:proofErr w:type="spellStart"/>
      <w:r w:rsidR="004B011E" w:rsidRPr="00B509BA">
        <w:rPr>
          <w:szCs w:val="20"/>
          <w:lang w:eastAsia="ko-KR"/>
        </w:rPr>
        <w:t>T</w:t>
      </w:r>
      <w:r w:rsidR="004B011E" w:rsidRPr="00B509BA">
        <w:rPr>
          <w:szCs w:val="20"/>
          <w:vertAlign w:val="subscript"/>
          <w:lang w:eastAsia="ko-KR"/>
        </w:rPr>
        <w:t>SMTC</w:t>
      </w:r>
      <w:proofErr w:type="gramStart"/>
      <w:r w:rsidR="004B011E" w:rsidRPr="00B509BA">
        <w:rPr>
          <w:rFonts w:hint="eastAsia"/>
          <w:szCs w:val="20"/>
          <w:vertAlign w:val="subscript"/>
        </w:rPr>
        <w:t>,i</w:t>
      </w:r>
      <w:proofErr w:type="spellEnd"/>
      <w:proofErr w:type="gramEnd"/>
      <w:r w:rsidR="004B011E" w:rsidRPr="00B509BA">
        <w:rPr>
          <w:rFonts w:hint="eastAsia"/>
          <w:szCs w:val="21"/>
          <w:lang w:val="en-US"/>
        </w:rPr>
        <w:t xml:space="preserve"> is</w:t>
      </w:r>
      <w:r w:rsidRPr="00B509BA">
        <w:rPr>
          <w:rFonts w:hint="eastAsia"/>
          <w:szCs w:val="21"/>
          <w:lang w:val="en-US"/>
        </w:rPr>
        <w:t xml:space="preserve"> related to </w:t>
      </w:r>
      <w:r w:rsidRPr="00B509BA">
        <w:rPr>
          <w:rFonts w:hint="eastAsia"/>
        </w:rPr>
        <w:t xml:space="preserve">the periodicity of the SMTC occasion. </w:t>
      </w:r>
      <w:r w:rsidRPr="00B509BA">
        <w:t>When configuring two different SMTC periodicities (with different offsets) in one frequency layer</w:t>
      </w:r>
      <w:r w:rsidRPr="00B509BA">
        <w:rPr>
          <w:rFonts w:hint="eastAsia"/>
        </w:rPr>
        <w:t>. F</w:t>
      </w:r>
      <w:r w:rsidRPr="00B509BA">
        <w:rPr>
          <w:szCs w:val="21"/>
        </w:rPr>
        <w:t xml:space="preserve">or intra-frequency carrier and inter-frequency carrier, </w:t>
      </w:r>
      <w:r w:rsidRPr="00B509BA">
        <w:rPr>
          <w:rFonts w:hint="eastAsia"/>
        </w:rPr>
        <w:t>the periodicity of the SMTC occasion</w:t>
      </w:r>
      <w:r w:rsidRPr="00B509BA">
        <w:rPr>
          <w:rFonts w:hint="eastAsia"/>
          <w:szCs w:val="21"/>
        </w:rPr>
        <w:t xml:space="preserve"> is not clear enough. Considering that PCI is clear</w:t>
      </w:r>
      <w:r w:rsidR="004B011E" w:rsidRPr="00B509BA">
        <w:rPr>
          <w:rFonts w:hint="eastAsia"/>
          <w:szCs w:val="21"/>
        </w:rPr>
        <w:t xml:space="preserve"> </w:t>
      </w:r>
      <w:r w:rsidRPr="00B509BA">
        <w:rPr>
          <w:rFonts w:hint="eastAsia"/>
          <w:szCs w:val="21"/>
        </w:rPr>
        <w:t xml:space="preserve">according to TS 38.331[4], so it is the same issue as </w:t>
      </w:r>
      <w:proofErr w:type="spellStart"/>
      <w:r w:rsidRPr="00B509BA">
        <w:rPr>
          <w:rFonts w:hint="eastAsia"/>
          <w:szCs w:val="21"/>
        </w:rPr>
        <w:t>Trs</w:t>
      </w:r>
      <w:proofErr w:type="spellEnd"/>
      <w:r w:rsidRPr="00B509BA">
        <w:rPr>
          <w:rFonts w:hint="eastAsia"/>
          <w:szCs w:val="21"/>
        </w:rPr>
        <w:t xml:space="preserve"> in handover requirements. </w:t>
      </w:r>
    </w:p>
    <w:tbl>
      <w:tblPr>
        <w:tblStyle w:val="af8"/>
        <w:tblW w:w="0" w:type="auto"/>
        <w:tblLook w:val="04A0" w:firstRow="1" w:lastRow="0" w:firstColumn="1" w:lastColumn="0" w:noHBand="0" w:noVBand="1"/>
      </w:tblPr>
      <w:tblGrid>
        <w:gridCol w:w="9855"/>
      </w:tblGrid>
      <w:tr w:rsidR="00B509BA" w:rsidRPr="00B509BA" w:rsidTr="008111C6">
        <w:tc>
          <w:tcPr>
            <w:tcW w:w="9855" w:type="dxa"/>
          </w:tcPr>
          <w:p w:rsidR="008111C6" w:rsidRPr="008111C6" w:rsidRDefault="008111C6" w:rsidP="00811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proofErr w:type="spellStart"/>
            <w:r w:rsidRPr="008111C6">
              <w:rPr>
                <w:rFonts w:ascii="Courier New" w:eastAsia="Times New Roman" w:hAnsi="Courier New"/>
                <w:sz w:val="16"/>
                <w:szCs w:val="20"/>
                <w:lang w:eastAsia="en-GB"/>
              </w:rPr>
              <w:t>ReestabUE</w:t>
            </w:r>
            <w:proofErr w:type="spellEnd"/>
            <w:r w:rsidRPr="008111C6">
              <w:rPr>
                <w:rFonts w:ascii="Courier New" w:eastAsia="Times New Roman" w:hAnsi="Courier New"/>
                <w:sz w:val="16"/>
                <w:szCs w:val="20"/>
                <w:lang w:eastAsia="en-GB"/>
              </w:rPr>
              <w:t>-Identity ::=              SEQUENCE {</w:t>
            </w:r>
          </w:p>
          <w:p w:rsidR="008111C6" w:rsidRPr="008111C6" w:rsidRDefault="008111C6" w:rsidP="00811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8111C6">
              <w:rPr>
                <w:rFonts w:ascii="Courier New" w:eastAsia="Times New Roman" w:hAnsi="Courier New"/>
                <w:sz w:val="16"/>
                <w:szCs w:val="20"/>
                <w:lang w:eastAsia="en-GB"/>
              </w:rPr>
              <w:t xml:space="preserve">    c-RNTI                              RNTI-Value,</w:t>
            </w:r>
          </w:p>
          <w:p w:rsidR="008111C6" w:rsidRPr="008111C6" w:rsidRDefault="008111C6" w:rsidP="00811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8111C6">
              <w:rPr>
                <w:rFonts w:ascii="Courier New" w:eastAsia="Times New Roman" w:hAnsi="Courier New"/>
                <w:sz w:val="16"/>
                <w:szCs w:val="20"/>
                <w:lang w:eastAsia="en-GB"/>
              </w:rPr>
              <w:t xml:space="preserve">    </w:t>
            </w:r>
            <w:proofErr w:type="spellStart"/>
            <w:r w:rsidRPr="008111C6">
              <w:rPr>
                <w:rFonts w:ascii="Courier New" w:eastAsia="Times New Roman" w:hAnsi="Courier New"/>
                <w:sz w:val="16"/>
                <w:szCs w:val="20"/>
                <w:highlight w:val="yellow"/>
                <w:lang w:eastAsia="en-GB"/>
              </w:rPr>
              <w:t>physCellId</w:t>
            </w:r>
            <w:proofErr w:type="spellEnd"/>
            <w:r w:rsidRPr="008111C6">
              <w:rPr>
                <w:rFonts w:ascii="Courier New" w:eastAsia="Times New Roman" w:hAnsi="Courier New"/>
                <w:sz w:val="16"/>
                <w:szCs w:val="20"/>
                <w:lang w:eastAsia="en-GB"/>
              </w:rPr>
              <w:t xml:space="preserve">                          </w:t>
            </w:r>
            <w:proofErr w:type="spellStart"/>
            <w:r w:rsidRPr="008111C6">
              <w:rPr>
                <w:rFonts w:ascii="Courier New" w:eastAsia="Times New Roman" w:hAnsi="Courier New"/>
                <w:sz w:val="16"/>
                <w:szCs w:val="20"/>
                <w:lang w:eastAsia="en-GB"/>
              </w:rPr>
              <w:t>PhysCellId</w:t>
            </w:r>
            <w:proofErr w:type="spellEnd"/>
            <w:r w:rsidRPr="008111C6">
              <w:rPr>
                <w:rFonts w:ascii="Courier New" w:eastAsia="Times New Roman" w:hAnsi="Courier New"/>
                <w:sz w:val="16"/>
                <w:szCs w:val="20"/>
                <w:lang w:eastAsia="en-GB"/>
              </w:rPr>
              <w:t>,</w:t>
            </w:r>
          </w:p>
          <w:p w:rsidR="008111C6" w:rsidRPr="008111C6" w:rsidRDefault="008111C6" w:rsidP="00811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eastAsia="en-GB"/>
              </w:rPr>
            </w:pPr>
            <w:r w:rsidRPr="008111C6">
              <w:rPr>
                <w:rFonts w:ascii="Courier New" w:eastAsia="Times New Roman" w:hAnsi="Courier New"/>
                <w:sz w:val="16"/>
                <w:szCs w:val="20"/>
                <w:lang w:eastAsia="en-GB"/>
              </w:rPr>
              <w:t xml:space="preserve">    </w:t>
            </w:r>
            <w:proofErr w:type="spellStart"/>
            <w:r w:rsidRPr="008111C6">
              <w:rPr>
                <w:rFonts w:ascii="Courier New" w:eastAsia="Times New Roman" w:hAnsi="Courier New"/>
                <w:sz w:val="16"/>
                <w:szCs w:val="20"/>
                <w:lang w:eastAsia="en-GB"/>
              </w:rPr>
              <w:t>shortMAC</w:t>
            </w:r>
            <w:proofErr w:type="spellEnd"/>
            <w:r w:rsidRPr="008111C6">
              <w:rPr>
                <w:rFonts w:ascii="Courier New" w:eastAsia="Times New Roman" w:hAnsi="Courier New"/>
                <w:sz w:val="16"/>
                <w:szCs w:val="20"/>
                <w:lang w:eastAsia="en-GB"/>
              </w:rPr>
              <w:t xml:space="preserve">-I                          </w:t>
            </w:r>
            <w:proofErr w:type="spellStart"/>
            <w:r w:rsidRPr="008111C6">
              <w:rPr>
                <w:rFonts w:ascii="Courier New" w:eastAsia="Times New Roman" w:hAnsi="Courier New"/>
                <w:sz w:val="16"/>
                <w:szCs w:val="20"/>
                <w:lang w:eastAsia="en-GB"/>
              </w:rPr>
              <w:t>ShortMAC</w:t>
            </w:r>
            <w:proofErr w:type="spellEnd"/>
            <w:r w:rsidRPr="008111C6">
              <w:rPr>
                <w:rFonts w:ascii="Courier New" w:eastAsia="Times New Roman" w:hAnsi="Courier New"/>
                <w:sz w:val="16"/>
                <w:szCs w:val="20"/>
                <w:lang w:eastAsia="en-GB"/>
              </w:rPr>
              <w:t>-I</w:t>
            </w:r>
          </w:p>
          <w:p w:rsidR="008111C6" w:rsidRPr="00B509BA" w:rsidRDefault="008111C6" w:rsidP="00811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heme="minorEastAsia" w:hAnsi="Courier New"/>
                <w:sz w:val="16"/>
                <w:szCs w:val="20"/>
              </w:rPr>
            </w:pPr>
            <w:r w:rsidRPr="008111C6">
              <w:rPr>
                <w:rFonts w:ascii="Courier New" w:eastAsia="Times New Roman" w:hAnsi="Courier New"/>
                <w:sz w:val="16"/>
                <w:szCs w:val="20"/>
                <w:lang w:eastAsia="en-GB"/>
              </w:rPr>
              <w:t>}</w:t>
            </w:r>
          </w:p>
        </w:tc>
      </w:tr>
    </w:tbl>
    <w:p w:rsidR="008111C6" w:rsidRPr="00B509BA" w:rsidRDefault="004B011E" w:rsidP="004B011E">
      <w:pPr>
        <w:spacing w:before="120" w:after="120"/>
        <w:jc w:val="left"/>
      </w:pPr>
      <w:r w:rsidRPr="00B509BA">
        <w:rPr>
          <w:rFonts w:hint="eastAsia"/>
        </w:rPr>
        <w:t xml:space="preserve">Therefore, if companies have the common understanding for the legacy requirements, then the legacy principle can be reused and </w:t>
      </w:r>
      <w:r w:rsidRPr="00B509BA">
        <w:rPr>
          <w:szCs w:val="20"/>
          <w:lang w:eastAsia="ko-KR"/>
        </w:rPr>
        <w:t>T</w:t>
      </w:r>
      <w:r w:rsidRPr="00B509BA">
        <w:rPr>
          <w:szCs w:val="20"/>
          <w:vertAlign w:val="subscript"/>
          <w:lang w:eastAsia="ko-KR"/>
        </w:rPr>
        <w:t>SMTC</w:t>
      </w:r>
      <w:r w:rsidRPr="00B509BA">
        <w:rPr>
          <w:rFonts w:hint="eastAsia"/>
          <w:szCs w:val="20"/>
        </w:rPr>
        <w:t>/</w:t>
      </w:r>
      <w:proofErr w:type="spellStart"/>
      <w:r w:rsidRPr="00B509BA">
        <w:rPr>
          <w:szCs w:val="20"/>
          <w:lang w:eastAsia="ko-KR"/>
        </w:rPr>
        <w:t>T</w:t>
      </w:r>
      <w:r w:rsidRPr="00B509BA">
        <w:rPr>
          <w:szCs w:val="20"/>
          <w:vertAlign w:val="subscript"/>
          <w:lang w:eastAsia="ko-KR"/>
        </w:rPr>
        <w:t>SMTC</w:t>
      </w:r>
      <w:proofErr w:type="gramStart"/>
      <w:r w:rsidRPr="00B509BA">
        <w:rPr>
          <w:rFonts w:hint="eastAsia"/>
          <w:szCs w:val="20"/>
          <w:vertAlign w:val="subscript"/>
        </w:rPr>
        <w:t>,i</w:t>
      </w:r>
      <w:proofErr w:type="spellEnd"/>
      <w:proofErr w:type="gramEnd"/>
      <w:r w:rsidRPr="00B509BA">
        <w:t xml:space="preserve"> is the SMTC corresponding to the physical cell ID of the target cell</w:t>
      </w:r>
      <w:r w:rsidRPr="00B509BA">
        <w:rPr>
          <w:rFonts w:hint="eastAsia"/>
        </w:rPr>
        <w:t xml:space="preserve">. Otherwise, the </w:t>
      </w:r>
      <w:r w:rsidRPr="00B509BA">
        <w:t>maximum SMTC</w:t>
      </w:r>
      <w:r w:rsidRPr="00B509BA">
        <w:rPr>
          <w:rFonts w:hint="eastAsia"/>
        </w:rPr>
        <w:t xml:space="preserve"> can be used</w:t>
      </w:r>
      <w:r w:rsidR="00AB0FCC" w:rsidRPr="00B509BA">
        <w:t xml:space="preserve"> in the definition</w:t>
      </w:r>
      <w:r w:rsidRPr="00B509BA">
        <w:rPr>
          <w:rFonts w:hint="eastAsia"/>
        </w:rPr>
        <w:t>.</w:t>
      </w:r>
    </w:p>
    <w:p w:rsidR="004B011E" w:rsidRPr="00B509BA" w:rsidRDefault="004B011E" w:rsidP="004B011E">
      <w:pPr>
        <w:spacing w:after="0"/>
        <w:jc w:val="left"/>
        <w:rPr>
          <w:b/>
        </w:rPr>
      </w:pPr>
      <w:r w:rsidRPr="00B509BA">
        <w:rPr>
          <w:rFonts w:hint="eastAsia"/>
          <w:b/>
        </w:rPr>
        <w:t>Proposal</w:t>
      </w:r>
      <w:r w:rsidR="008F1670" w:rsidRPr="00B509BA">
        <w:rPr>
          <w:rFonts w:hint="eastAsia"/>
          <w:b/>
        </w:rPr>
        <w:t xml:space="preserve"> 4</w:t>
      </w:r>
      <w:r w:rsidRPr="00B509BA">
        <w:rPr>
          <w:rFonts w:hint="eastAsia"/>
          <w:b/>
        </w:rPr>
        <w:t xml:space="preserve">: For </w:t>
      </w:r>
      <w:r w:rsidRPr="00B509BA">
        <w:rPr>
          <w:b/>
          <w:szCs w:val="20"/>
          <w:lang w:eastAsia="ko-KR"/>
        </w:rPr>
        <w:t>T</w:t>
      </w:r>
      <w:r w:rsidRPr="00B509BA">
        <w:rPr>
          <w:b/>
          <w:szCs w:val="20"/>
          <w:vertAlign w:val="subscript"/>
          <w:lang w:eastAsia="ko-KR"/>
        </w:rPr>
        <w:t>SMTC</w:t>
      </w:r>
      <w:r w:rsidRPr="00B509BA">
        <w:rPr>
          <w:rFonts w:hint="eastAsia"/>
          <w:b/>
          <w:szCs w:val="20"/>
        </w:rPr>
        <w:t>/</w:t>
      </w:r>
      <w:proofErr w:type="spellStart"/>
      <w:r w:rsidRPr="00B509BA">
        <w:rPr>
          <w:b/>
          <w:szCs w:val="20"/>
          <w:lang w:eastAsia="ko-KR"/>
        </w:rPr>
        <w:t>T</w:t>
      </w:r>
      <w:r w:rsidRPr="00B509BA">
        <w:rPr>
          <w:b/>
          <w:szCs w:val="20"/>
          <w:vertAlign w:val="subscript"/>
          <w:lang w:eastAsia="ko-KR"/>
        </w:rPr>
        <w:t>SMTC</w:t>
      </w:r>
      <w:proofErr w:type="gramStart"/>
      <w:r w:rsidRPr="00B509BA">
        <w:rPr>
          <w:rFonts w:hint="eastAsia"/>
          <w:b/>
          <w:szCs w:val="20"/>
          <w:vertAlign w:val="subscript"/>
        </w:rPr>
        <w:t>,i</w:t>
      </w:r>
      <w:proofErr w:type="spellEnd"/>
      <w:proofErr w:type="gramEnd"/>
      <w:r w:rsidRPr="00B509BA">
        <w:rPr>
          <w:b/>
        </w:rPr>
        <w:t xml:space="preserve"> in </w:t>
      </w:r>
      <w:r w:rsidRPr="00B509BA">
        <w:rPr>
          <w:rFonts w:hint="eastAsia"/>
          <w:b/>
          <w:szCs w:val="20"/>
        </w:rPr>
        <w:t>RRC Re-establishment delay requirements</w:t>
      </w:r>
      <w:r w:rsidRPr="00B509BA">
        <w:rPr>
          <w:rFonts w:hint="eastAsia"/>
          <w:b/>
        </w:rPr>
        <w:t>,</w:t>
      </w:r>
      <w:r w:rsidRPr="00B509BA">
        <w:rPr>
          <w:b/>
        </w:rPr>
        <w:t xml:space="preserve"> </w:t>
      </w:r>
    </w:p>
    <w:p w:rsidR="004B011E" w:rsidRPr="00B509BA" w:rsidRDefault="004B011E" w:rsidP="00D178C4">
      <w:pPr>
        <w:pStyle w:val="afa"/>
        <w:numPr>
          <w:ilvl w:val="0"/>
          <w:numId w:val="22"/>
        </w:numPr>
        <w:spacing w:before="0" w:line="240" w:lineRule="auto"/>
        <w:ind w:firstLineChars="0"/>
        <w:jc w:val="left"/>
        <w:rPr>
          <w:b/>
        </w:rPr>
      </w:pPr>
      <w:r w:rsidRPr="00B509BA">
        <w:rPr>
          <w:rFonts w:hint="eastAsia"/>
          <w:b/>
        </w:rPr>
        <w:t xml:space="preserve">If companies have the common understanding for the legacy requirements, then the legacy principle </w:t>
      </w:r>
      <w:r w:rsidRPr="00B509BA">
        <w:rPr>
          <w:rFonts w:hint="eastAsia"/>
          <w:b/>
        </w:rPr>
        <w:lastRenderedPageBreak/>
        <w:t xml:space="preserve">can be reused and </w:t>
      </w:r>
      <w:r w:rsidRPr="00B509BA">
        <w:rPr>
          <w:b/>
          <w:szCs w:val="20"/>
          <w:lang w:eastAsia="ko-KR"/>
        </w:rPr>
        <w:t>T</w:t>
      </w:r>
      <w:r w:rsidRPr="00B509BA">
        <w:rPr>
          <w:b/>
          <w:szCs w:val="20"/>
          <w:vertAlign w:val="subscript"/>
          <w:lang w:eastAsia="ko-KR"/>
        </w:rPr>
        <w:t>SMTC</w:t>
      </w:r>
      <w:r w:rsidRPr="00B509BA">
        <w:rPr>
          <w:rFonts w:hint="eastAsia"/>
          <w:b/>
          <w:szCs w:val="20"/>
        </w:rPr>
        <w:t>/</w:t>
      </w:r>
      <w:proofErr w:type="spellStart"/>
      <w:r w:rsidRPr="00B509BA">
        <w:rPr>
          <w:b/>
          <w:szCs w:val="20"/>
          <w:lang w:eastAsia="ko-KR"/>
        </w:rPr>
        <w:t>T</w:t>
      </w:r>
      <w:r w:rsidRPr="00B509BA">
        <w:rPr>
          <w:b/>
          <w:szCs w:val="20"/>
          <w:vertAlign w:val="subscript"/>
          <w:lang w:eastAsia="ko-KR"/>
        </w:rPr>
        <w:t>SMTC</w:t>
      </w:r>
      <w:proofErr w:type="gramStart"/>
      <w:r w:rsidRPr="00B509BA">
        <w:rPr>
          <w:rFonts w:hint="eastAsia"/>
          <w:b/>
          <w:szCs w:val="20"/>
          <w:vertAlign w:val="subscript"/>
        </w:rPr>
        <w:t>,i</w:t>
      </w:r>
      <w:proofErr w:type="spellEnd"/>
      <w:proofErr w:type="gramEnd"/>
      <w:r w:rsidRPr="00B509BA">
        <w:rPr>
          <w:b/>
        </w:rPr>
        <w:t xml:space="preserve"> is the SMTC corresponding to the physical cell ID of the target cell</w:t>
      </w:r>
      <w:r w:rsidRPr="00B509BA">
        <w:rPr>
          <w:rFonts w:hint="eastAsia"/>
          <w:b/>
        </w:rPr>
        <w:t>.</w:t>
      </w:r>
    </w:p>
    <w:p w:rsidR="008111C6" w:rsidRPr="00B509BA" w:rsidRDefault="004B011E" w:rsidP="00D178C4">
      <w:pPr>
        <w:pStyle w:val="afa"/>
        <w:numPr>
          <w:ilvl w:val="0"/>
          <w:numId w:val="22"/>
        </w:numPr>
        <w:spacing w:before="0" w:line="240" w:lineRule="auto"/>
        <w:ind w:firstLineChars="0"/>
        <w:jc w:val="left"/>
        <w:rPr>
          <w:b/>
        </w:rPr>
      </w:pPr>
      <w:r w:rsidRPr="00B509BA">
        <w:rPr>
          <w:rFonts w:hint="eastAsia"/>
          <w:b/>
        </w:rPr>
        <w:t xml:space="preserve">Otherwise, the </w:t>
      </w:r>
      <w:r w:rsidRPr="00B509BA">
        <w:rPr>
          <w:b/>
        </w:rPr>
        <w:t>maximum SMTC</w:t>
      </w:r>
      <w:r w:rsidRPr="00B509BA">
        <w:rPr>
          <w:rFonts w:hint="eastAsia"/>
          <w:b/>
        </w:rPr>
        <w:t xml:space="preserve"> can be used in the </w:t>
      </w:r>
      <w:r w:rsidRPr="00B509BA">
        <w:rPr>
          <w:b/>
        </w:rPr>
        <w:t>definition</w:t>
      </w:r>
      <w:r w:rsidRPr="00B509BA">
        <w:rPr>
          <w:rFonts w:hint="eastAsia"/>
          <w:b/>
        </w:rPr>
        <w:t>.</w:t>
      </w:r>
    </w:p>
    <w:p w:rsidR="00970DE1" w:rsidRPr="00B509BA" w:rsidRDefault="00970DE1" w:rsidP="004C745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21"/>
          <w:u w:val="single"/>
        </w:rPr>
      </w:pPr>
      <w:proofErr w:type="spellStart"/>
      <w:r w:rsidRPr="00B509BA">
        <w:rPr>
          <w:rFonts w:ascii="Times New Roman" w:hAnsi="Times New Roman"/>
          <w:b/>
          <w:sz w:val="21"/>
          <w:szCs w:val="21"/>
          <w:u w:val="single"/>
        </w:rPr>
        <w:t>K</w:t>
      </w:r>
      <w:r w:rsidRPr="00B509BA">
        <w:rPr>
          <w:rFonts w:ascii="Times New Roman" w:hAnsi="Times New Roman"/>
          <w:b/>
          <w:sz w:val="21"/>
          <w:szCs w:val="21"/>
          <w:u w:val="single"/>
          <w:vertAlign w:val="subscript"/>
        </w:rPr>
        <w:t>multi_SMTC</w:t>
      </w:r>
      <w:proofErr w:type="spellEnd"/>
      <w:r w:rsidR="00CF255A" w:rsidRPr="00B509BA">
        <w:rPr>
          <w:rFonts w:ascii="Times New Roman" w:hAnsi="Times New Roman"/>
          <w:b/>
          <w:sz w:val="21"/>
          <w:szCs w:val="21"/>
          <w:lang w:val="en-US"/>
        </w:rPr>
        <w:t>/</w:t>
      </w:r>
      <w:proofErr w:type="spellStart"/>
      <w:r w:rsidR="00CF255A" w:rsidRPr="00B509BA">
        <w:rPr>
          <w:rFonts w:ascii="Times New Roman" w:hAnsi="Times New Roman"/>
          <w:b/>
          <w:sz w:val="21"/>
          <w:szCs w:val="21"/>
        </w:rPr>
        <w:t>K_satellite</w:t>
      </w:r>
      <w:proofErr w:type="spellEnd"/>
      <w:r w:rsidR="00CF255A" w:rsidRPr="00B509BA">
        <w:rPr>
          <w:rFonts w:ascii="Times New Roman" w:hAnsi="Times New Roman"/>
          <w:b/>
          <w:sz w:val="21"/>
          <w:szCs w:val="21"/>
          <w:u w:val="single"/>
          <w:vertAlign w:val="subscript"/>
        </w:rPr>
        <w:t xml:space="preserve"> </w:t>
      </w:r>
      <w:r w:rsidRPr="00B509BA">
        <w:rPr>
          <w:rFonts w:ascii="Times New Roman" w:hAnsi="Times New Roman"/>
          <w:b/>
          <w:sz w:val="21"/>
          <w:szCs w:val="21"/>
          <w:u w:val="single"/>
        </w:rPr>
        <w:t>for idle/inactive/connected mode</w:t>
      </w:r>
    </w:p>
    <w:p w:rsidR="00A36EA9" w:rsidRPr="00B509BA" w:rsidRDefault="00B6386F" w:rsidP="00A36EA9">
      <w:pPr>
        <w:snapToGrid w:val="0"/>
        <w:spacing w:before="120" w:after="120"/>
        <w:jc w:val="left"/>
        <w:rPr>
          <w:szCs w:val="21"/>
        </w:rPr>
      </w:pPr>
      <w:r w:rsidRPr="00B509BA">
        <w:rPr>
          <w:rFonts w:hint="eastAsia"/>
          <w:szCs w:val="21"/>
        </w:rPr>
        <w:t xml:space="preserve">For </w:t>
      </w:r>
      <w:r w:rsidRPr="00B509BA">
        <w:rPr>
          <w:szCs w:val="21"/>
        </w:rPr>
        <w:t>configuring two different SMTC periodicities (with different offsets) in one frequency layer</w:t>
      </w:r>
      <w:r w:rsidRPr="00B509BA">
        <w:rPr>
          <w:rFonts w:hint="eastAsia"/>
          <w:szCs w:val="21"/>
        </w:rPr>
        <w:t xml:space="preserve">, </w:t>
      </w:r>
      <w:r w:rsidR="003D075F" w:rsidRPr="00B509BA">
        <w:rPr>
          <w:rFonts w:hint="eastAsia"/>
          <w:szCs w:val="21"/>
        </w:rPr>
        <w:t xml:space="preserve">since </w:t>
      </w:r>
      <w:r w:rsidR="003D075F" w:rsidRPr="00B509BA">
        <w:rPr>
          <w:rFonts w:cs="v4.2.0" w:hint="eastAsia"/>
          <w:sz w:val="20"/>
          <w:szCs w:val="20"/>
          <w:lang w:val="en-US"/>
        </w:rPr>
        <w:t xml:space="preserve">the </w:t>
      </w:r>
      <w:r w:rsidR="00CF255A" w:rsidRPr="00B509BA">
        <w:rPr>
          <w:rFonts w:cs="v4.2.0" w:hint="eastAsia"/>
          <w:sz w:val="20"/>
          <w:szCs w:val="20"/>
          <w:lang w:val="en-US"/>
        </w:rPr>
        <w:t xml:space="preserve">existing </w:t>
      </w:r>
      <w:r w:rsidR="003D075F" w:rsidRPr="00B509BA">
        <w:rPr>
          <w:rFonts w:cs="v4.2.0" w:hint="eastAsia"/>
          <w:sz w:val="20"/>
          <w:szCs w:val="20"/>
          <w:lang w:val="en-US"/>
        </w:rPr>
        <w:t xml:space="preserve">calculation </w:t>
      </w:r>
      <w:r w:rsidR="00CF255A" w:rsidRPr="00B509BA">
        <w:rPr>
          <w:rFonts w:hint="eastAsia"/>
          <w:szCs w:val="21"/>
        </w:rPr>
        <w:t xml:space="preserve">for </w:t>
      </w:r>
      <w:proofErr w:type="spellStart"/>
      <w:r w:rsidR="00CF255A" w:rsidRPr="00B509BA">
        <w:rPr>
          <w:rFonts w:cs="v4.2.0"/>
          <w:szCs w:val="21"/>
        </w:rPr>
        <w:t>K</w:t>
      </w:r>
      <w:r w:rsidR="00CF255A" w:rsidRPr="00B509BA">
        <w:rPr>
          <w:rFonts w:cs="v4.2.0"/>
          <w:szCs w:val="21"/>
          <w:vertAlign w:val="subscript"/>
        </w:rPr>
        <w:t>multi_SMTC</w:t>
      </w:r>
      <w:proofErr w:type="spellEnd"/>
      <w:r w:rsidR="00CF255A" w:rsidRPr="00B509BA">
        <w:rPr>
          <w:rFonts w:cs="v4.2.0" w:hint="eastAsia"/>
          <w:sz w:val="20"/>
          <w:szCs w:val="20"/>
          <w:lang w:val="en-US"/>
        </w:rPr>
        <w:t>/</w:t>
      </w:r>
      <w:proofErr w:type="spellStart"/>
      <w:r w:rsidR="00CF255A" w:rsidRPr="00B509BA">
        <w:rPr>
          <w:rFonts w:cs="v4.2.0"/>
          <w:sz w:val="20"/>
          <w:szCs w:val="20"/>
        </w:rPr>
        <w:t>K</w:t>
      </w:r>
      <w:r w:rsidR="00CF255A" w:rsidRPr="00B509BA">
        <w:rPr>
          <w:sz w:val="20"/>
          <w:szCs w:val="20"/>
        </w:rPr>
        <w:t>_satellite</w:t>
      </w:r>
      <w:proofErr w:type="spellEnd"/>
      <w:r w:rsidR="00CF255A" w:rsidRPr="00B509BA">
        <w:rPr>
          <w:rFonts w:cs="v4.2.0" w:hint="eastAsia"/>
          <w:szCs w:val="21"/>
          <w:vertAlign w:val="subscript"/>
        </w:rPr>
        <w:t xml:space="preserve"> </w:t>
      </w:r>
      <w:r w:rsidR="003D075F" w:rsidRPr="00B509BA">
        <w:rPr>
          <w:rFonts w:cs="v4.2.0" w:hint="eastAsia"/>
          <w:sz w:val="20"/>
          <w:szCs w:val="20"/>
          <w:lang w:val="en-US"/>
        </w:rPr>
        <w:t>didn</w:t>
      </w:r>
      <w:r w:rsidR="003D075F" w:rsidRPr="00B509BA">
        <w:rPr>
          <w:rFonts w:cs="v4.2.0"/>
          <w:sz w:val="20"/>
          <w:szCs w:val="20"/>
          <w:lang w:val="en-US"/>
        </w:rPr>
        <w:t>’</w:t>
      </w:r>
      <w:r w:rsidR="003D075F" w:rsidRPr="00B509BA">
        <w:rPr>
          <w:rFonts w:cs="v4.2.0" w:hint="eastAsia"/>
          <w:sz w:val="20"/>
          <w:szCs w:val="20"/>
          <w:lang w:val="en-US"/>
        </w:rPr>
        <w:t>t consider the multi SMTC periodicities scenario</w:t>
      </w:r>
      <w:r w:rsidR="00CF255A" w:rsidRPr="00B509BA">
        <w:rPr>
          <w:rFonts w:cs="v4.2.0" w:hint="eastAsia"/>
          <w:sz w:val="20"/>
          <w:szCs w:val="20"/>
          <w:lang w:val="en-US"/>
        </w:rPr>
        <w:t>, so</w:t>
      </w:r>
      <w:r w:rsidR="003D075F" w:rsidRPr="00B509BA">
        <w:rPr>
          <w:rFonts w:cs="v4.2.0" w:hint="eastAsia"/>
          <w:sz w:val="20"/>
          <w:szCs w:val="20"/>
          <w:lang w:val="en-US"/>
        </w:rPr>
        <w:t xml:space="preserve"> </w:t>
      </w:r>
      <w:r w:rsidRPr="00B509BA">
        <w:rPr>
          <w:rFonts w:hint="eastAsia"/>
          <w:szCs w:val="21"/>
        </w:rPr>
        <w:t xml:space="preserve">at least the </w:t>
      </w:r>
      <w:r w:rsidRPr="00B509BA">
        <w:rPr>
          <w:szCs w:val="21"/>
        </w:rPr>
        <w:t>calculation</w:t>
      </w:r>
      <w:r w:rsidRPr="00B509BA">
        <w:rPr>
          <w:rFonts w:hint="eastAsia"/>
          <w:szCs w:val="21"/>
        </w:rPr>
        <w:t xml:space="preserve"> </w:t>
      </w:r>
      <w:bookmarkStart w:id="30" w:name="OLE_LINK91"/>
      <w:bookmarkStart w:id="31" w:name="OLE_LINK92"/>
      <w:r w:rsidR="00CF255A" w:rsidRPr="00B509BA">
        <w:rPr>
          <w:rFonts w:hint="eastAsia"/>
          <w:szCs w:val="21"/>
        </w:rPr>
        <w:t xml:space="preserve">for </w:t>
      </w:r>
      <w:proofErr w:type="spellStart"/>
      <w:r w:rsidR="00CF255A" w:rsidRPr="00B509BA">
        <w:rPr>
          <w:rFonts w:cs="v4.2.0"/>
          <w:szCs w:val="21"/>
        </w:rPr>
        <w:t>K</w:t>
      </w:r>
      <w:r w:rsidR="00CF255A" w:rsidRPr="00B509BA">
        <w:rPr>
          <w:rFonts w:cs="v4.2.0"/>
          <w:szCs w:val="21"/>
          <w:vertAlign w:val="subscript"/>
        </w:rPr>
        <w:t>multi_SMTC</w:t>
      </w:r>
      <w:proofErr w:type="spellEnd"/>
      <w:r w:rsidR="00CF255A" w:rsidRPr="00B509BA">
        <w:rPr>
          <w:rFonts w:cs="v4.2.0" w:hint="eastAsia"/>
          <w:sz w:val="20"/>
          <w:szCs w:val="20"/>
          <w:lang w:val="en-US"/>
        </w:rPr>
        <w:t>/</w:t>
      </w:r>
      <w:proofErr w:type="spellStart"/>
      <w:r w:rsidR="00CF255A" w:rsidRPr="00B509BA">
        <w:rPr>
          <w:rFonts w:cs="v4.2.0"/>
          <w:sz w:val="20"/>
          <w:szCs w:val="20"/>
        </w:rPr>
        <w:t>K</w:t>
      </w:r>
      <w:r w:rsidR="00CF255A" w:rsidRPr="00B509BA">
        <w:rPr>
          <w:sz w:val="20"/>
          <w:szCs w:val="20"/>
        </w:rPr>
        <w:t>_satellite</w:t>
      </w:r>
      <w:proofErr w:type="spellEnd"/>
      <w:r w:rsidR="00CF255A" w:rsidRPr="00B509BA">
        <w:rPr>
          <w:szCs w:val="21"/>
        </w:rPr>
        <w:t xml:space="preserve"> </w:t>
      </w:r>
      <w:r w:rsidRPr="00B509BA">
        <w:rPr>
          <w:szCs w:val="21"/>
        </w:rPr>
        <w:t>for idle</w:t>
      </w:r>
      <w:r w:rsidR="00BE5376" w:rsidRPr="00B509BA">
        <w:rPr>
          <w:rFonts w:hint="eastAsia"/>
          <w:szCs w:val="21"/>
        </w:rPr>
        <w:t>/</w:t>
      </w:r>
      <w:r w:rsidRPr="00B509BA">
        <w:rPr>
          <w:szCs w:val="21"/>
        </w:rPr>
        <w:t xml:space="preserve">inactive and connected mode </w:t>
      </w:r>
      <w:bookmarkEnd w:id="30"/>
      <w:bookmarkEnd w:id="31"/>
      <w:proofErr w:type="spellStart"/>
      <w:r w:rsidRPr="00B509BA">
        <w:rPr>
          <w:szCs w:val="21"/>
        </w:rPr>
        <w:t>neighbor</w:t>
      </w:r>
      <w:proofErr w:type="spellEnd"/>
      <w:r w:rsidRPr="00B509BA">
        <w:rPr>
          <w:szCs w:val="21"/>
        </w:rPr>
        <w:t xml:space="preserve"> cell measurements</w:t>
      </w:r>
      <w:r w:rsidR="00A36EA9" w:rsidRPr="00B509BA">
        <w:rPr>
          <w:rFonts w:hint="eastAsia"/>
          <w:szCs w:val="21"/>
        </w:rPr>
        <w:t xml:space="preserve"> need to be discussed.</w:t>
      </w:r>
      <w:r w:rsidRPr="00B509BA">
        <w:rPr>
          <w:rFonts w:hint="eastAsia"/>
          <w:szCs w:val="21"/>
        </w:rPr>
        <w:t xml:space="preserve"> </w:t>
      </w:r>
    </w:p>
    <w:p w:rsidR="00A36EA9" w:rsidRPr="00B509BA" w:rsidRDefault="00A36EA9" w:rsidP="00A36EA9">
      <w:pPr>
        <w:spacing w:before="120" w:after="120"/>
        <w:jc w:val="left"/>
        <w:rPr>
          <w:szCs w:val="21"/>
        </w:rPr>
      </w:pPr>
      <w:r w:rsidRPr="00B509BA">
        <w:rPr>
          <w:rFonts w:hint="eastAsia"/>
          <w:szCs w:val="21"/>
        </w:rPr>
        <w:t xml:space="preserve">Firstly, </w:t>
      </w:r>
      <w:r w:rsidR="00B6386F" w:rsidRPr="00B509BA">
        <w:rPr>
          <w:rFonts w:hint="eastAsia"/>
          <w:szCs w:val="21"/>
        </w:rPr>
        <w:t>for the</w:t>
      </w:r>
      <w:r w:rsidR="00B6386F" w:rsidRPr="00B509BA">
        <w:rPr>
          <w:szCs w:val="21"/>
        </w:rPr>
        <w:t xml:space="preserve"> </w:t>
      </w:r>
      <w:r w:rsidR="00B6386F" w:rsidRPr="00B509BA">
        <w:rPr>
          <w:rFonts w:hint="eastAsia"/>
          <w:szCs w:val="21"/>
        </w:rPr>
        <w:t xml:space="preserve">case of </w:t>
      </w:r>
      <w:r w:rsidR="00B6386F" w:rsidRPr="00B509BA">
        <w:rPr>
          <w:szCs w:val="21"/>
        </w:rPr>
        <w:t>SMTCs partially overlap</w:t>
      </w:r>
      <w:r w:rsidR="006D2505" w:rsidRPr="00B509BA">
        <w:rPr>
          <w:rFonts w:hint="eastAsia"/>
          <w:szCs w:val="21"/>
        </w:rPr>
        <w:t>p</w:t>
      </w:r>
      <w:r w:rsidR="00B6386F" w:rsidRPr="00B509BA">
        <w:rPr>
          <w:rFonts w:hint="eastAsia"/>
          <w:szCs w:val="21"/>
        </w:rPr>
        <w:t>ing</w:t>
      </w:r>
      <w:r w:rsidR="00B6386F" w:rsidRPr="00B509BA">
        <w:rPr>
          <w:szCs w:val="21"/>
        </w:rPr>
        <w:t xml:space="preserve"> with each other</w:t>
      </w:r>
      <w:r w:rsidR="006D2505" w:rsidRPr="00B509BA">
        <w:rPr>
          <w:rFonts w:hint="eastAsia"/>
          <w:szCs w:val="21"/>
        </w:rPr>
        <w:t xml:space="preserve">, </w:t>
      </w:r>
      <w:r w:rsidR="00CF255A" w:rsidRPr="00B509BA">
        <w:rPr>
          <w:rFonts w:hint="eastAsia"/>
          <w:szCs w:val="21"/>
        </w:rPr>
        <w:t xml:space="preserve">as </w:t>
      </w:r>
      <w:r w:rsidR="00CF255A" w:rsidRPr="00B509BA">
        <w:rPr>
          <w:szCs w:val="21"/>
        </w:rPr>
        <w:t>2 SMTC with different periodicity configuration may not always be collided</w:t>
      </w:r>
      <w:r w:rsidR="00CF255A" w:rsidRPr="00B509BA">
        <w:rPr>
          <w:rFonts w:hint="eastAsia"/>
          <w:szCs w:val="21"/>
        </w:rPr>
        <w:t xml:space="preserve"> for every SMTC occasion</w:t>
      </w:r>
      <w:r w:rsidRPr="00B509BA">
        <w:rPr>
          <w:rFonts w:hint="eastAsia"/>
          <w:szCs w:val="21"/>
        </w:rPr>
        <w:t xml:space="preserve">, so we </w:t>
      </w:r>
      <w:r w:rsidRPr="00B509BA">
        <w:rPr>
          <w:szCs w:val="21"/>
        </w:rPr>
        <w:t>believe</w:t>
      </w:r>
      <w:r w:rsidRPr="00B509BA">
        <w:rPr>
          <w:rFonts w:hint="eastAsia"/>
          <w:szCs w:val="21"/>
        </w:rPr>
        <w:t xml:space="preserve"> that</w:t>
      </w:r>
      <w:r w:rsidRPr="00B509BA">
        <w:rPr>
          <w:rFonts w:hint="eastAsia"/>
          <w:sz w:val="20"/>
          <w:szCs w:val="20"/>
        </w:rPr>
        <w:t xml:space="preserve"> </w:t>
      </w:r>
      <w:r w:rsidRPr="00B509BA">
        <w:rPr>
          <w:rFonts w:hint="eastAsia"/>
          <w:szCs w:val="21"/>
        </w:rPr>
        <w:t xml:space="preserve">the </w:t>
      </w:r>
      <w:r w:rsidRPr="00B509BA">
        <w:rPr>
          <w:szCs w:val="21"/>
        </w:rPr>
        <w:t>definition</w:t>
      </w:r>
      <w:r w:rsidRPr="00B509BA">
        <w:rPr>
          <w:rFonts w:hint="eastAsia"/>
          <w:szCs w:val="21"/>
        </w:rPr>
        <w:t xml:space="preserve"> of </w:t>
      </w:r>
      <w:r w:rsidRPr="00B509BA">
        <w:rPr>
          <w:szCs w:val="21"/>
        </w:rPr>
        <w:t>overlap</w:t>
      </w:r>
      <w:r w:rsidRPr="00B509BA">
        <w:rPr>
          <w:rFonts w:hint="eastAsia"/>
          <w:szCs w:val="21"/>
        </w:rPr>
        <w:t>ping</w:t>
      </w:r>
      <w:r w:rsidRPr="00B509BA">
        <w:rPr>
          <w:szCs w:val="21"/>
        </w:rPr>
        <w:t xml:space="preserve"> </w:t>
      </w:r>
      <w:r w:rsidRPr="00B509BA">
        <w:rPr>
          <w:rFonts w:hint="eastAsia"/>
          <w:szCs w:val="21"/>
        </w:rPr>
        <w:t xml:space="preserve">need to be </w:t>
      </w:r>
      <w:r w:rsidR="00235FA5" w:rsidRPr="00B509BA">
        <w:rPr>
          <w:rFonts w:hint="eastAsia"/>
          <w:szCs w:val="21"/>
        </w:rPr>
        <w:t xml:space="preserve">further </w:t>
      </w:r>
      <w:r w:rsidRPr="00B509BA">
        <w:rPr>
          <w:rFonts w:hint="eastAsia"/>
          <w:szCs w:val="21"/>
        </w:rPr>
        <w:t>clarified. A simple method is to reuse the same method in</w:t>
      </w:r>
      <w:r w:rsidRPr="00B509BA">
        <w:t xml:space="preserve"> </w:t>
      </w:r>
      <w:r w:rsidRPr="00B509BA">
        <w:rPr>
          <w:szCs w:val="21"/>
        </w:rPr>
        <w:t>RRC_IDLE mode</w:t>
      </w:r>
      <w:r w:rsidRPr="00B509BA">
        <w:rPr>
          <w:rFonts w:hint="eastAsia"/>
          <w:szCs w:val="21"/>
        </w:rPr>
        <w:t xml:space="preserve"> for </w:t>
      </w:r>
      <w:r w:rsidRPr="00B509BA">
        <w:t xml:space="preserve">deriving </w:t>
      </w:r>
      <w:proofErr w:type="spellStart"/>
      <w:r w:rsidRPr="00B509BA">
        <w:rPr>
          <w:rFonts w:cs="v4.2.0"/>
          <w:szCs w:val="21"/>
        </w:rPr>
        <w:t>K</w:t>
      </w:r>
      <w:r w:rsidRPr="00B509BA">
        <w:rPr>
          <w:rFonts w:cs="v4.2.0"/>
          <w:szCs w:val="21"/>
          <w:vertAlign w:val="subscript"/>
        </w:rPr>
        <w:t>multi_SMTC</w:t>
      </w:r>
      <w:proofErr w:type="spellEnd"/>
      <w:r w:rsidRPr="00B509BA">
        <w:rPr>
          <w:rFonts w:cs="v4.2.0" w:hint="eastAsia"/>
          <w:sz w:val="20"/>
          <w:szCs w:val="20"/>
          <w:lang w:val="en-US"/>
        </w:rPr>
        <w:t>/</w:t>
      </w:r>
      <w:proofErr w:type="spellStart"/>
      <w:r w:rsidRPr="00B509BA">
        <w:rPr>
          <w:rFonts w:cs="v4.2.0"/>
          <w:sz w:val="20"/>
          <w:szCs w:val="20"/>
        </w:rPr>
        <w:t>K</w:t>
      </w:r>
      <w:r w:rsidRPr="00B509BA">
        <w:rPr>
          <w:sz w:val="20"/>
          <w:szCs w:val="20"/>
        </w:rPr>
        <w:t>_satellite</w:t>
      </w:r>
      <w:proofErr w:type="spellEnd"/>
      <w:r w:rsidRPr="00B509BA">
        <w:rPr>
          <w:rFonts w:hint="eastAsia"/>
          <w:sz w:val="20"/>
          <w:szCs w:val="20"/>
        </w:rPr>
        <w:t xml:space="preserve"> as following [3]:</w:t>
      </w:r>
    </w:p>
    <w:tbl>
      <w:tblPr>
        <w:tblStyle w:val="af8"/>
        <w:tblW w:w="0" w:type="auto"/>
        <w:tblLook w:val="04A0" w:firstRow="1" w:lastRow="0" w:firstColumn="1" w:lastColumn="0" w:noHBand="0" w:noVBand="1"/>
      </w:tblPr>
      <w:tblGrid>
        <w:gridCol w:w="9855"/>
      </w:tblGrid>
      <w:tr w:rsidR="00B509BA" w:rsidRPr="00B509BA" w:rsidTr="00D864A9">
        <w:tc>
          <w:tcPr>
            <w:tcW w:w="9855" w:type="dxa"/>
          </w:tcPr>
          <w:p w:rsidR="00A36EA9" w:rsidRPr="00B509BA" w:rsidRDefault="00A36EA9" w:rsidP="00D864A9">
            <w:pPr>
              <w:pStyle w:val="NO"/>
              <w:rPr>
                <w:rFonts w:eastAsiaTheme="minorEastAsia"/>
              </w:rPr>
            </w:pPr>
            <w:r w:rsidRPr="00B509BA">
              <w:rPr>
                <w:sz w:val="21"/>
              </w:rPr>
              <w:t xml:space="preserve">Note: for deriving </w:t>
            </w:r>
            <w:proofErr w:type="spellStart"/>
            <w:r w:rsidRPr="00B509BA">
              <w:rPr>
                <w:sz w:val="21"/>
              </w:rPr>
              <w:t>K</w:t>
            </w:r>
            <w:r w:rsidRPr="00B509BA">
              <w:rPr>
                <w:sz w:val="21"/>
                <w:vertAlign w:val="subscript"/>
              </w:rPr>
              <w:t>multi_SMTC</w:t>
            </w:r>
            <w:proofErr w:type="spellEnd"/>
            <w:r w:rsidRPr="00B509BA">
              <w:rPr>
                <w:sz w:val="21"/>
              </w:rPr>
              <w:t xml:space="preserve"> for </w:t>
            </w:r>
            <w:proofErr w:type="spellStart"/>
            <w:r w:rsidRPr="00B509BA">
              <w:rPr>
                <w:sz w:val="21"/>
              </w:rPr>
              <w:t>T</w:t>
            </w:r>
            <w:r w:rsidRPr="00B509BA">
              <w:rPr>
                <w:sz w:val="21"/>
                <w:vertAlign w:val="subscript"/>
              </w:rPr>
              <w:t>detect</w:t>
            </w:r>
            <w:proofErr w:type="gramStart"/>
            <w:r w:rsidRPr="00B509BA">
              <w:rPr>
                <w:sz w:val="21"/>
                <w:vertAlign w:val="subscript"/>
              </w:rPr>
              <w:t>,NR</w:t>
            </w:r>
            <w:proofErr w:type="gramEnd"/>
            <w:r w:rsidRPr="00B509BA">
              <w:rPr>
                <w:sz w:val="21"/>
                <w:vertAlign w:val="subscript"/>
              </w:rPr>
              <w:t>_Intra</w:t>
            </w:r>
            <w:proofErr w:type="spellEnd"/>
            <w:r w:rsidRPr="00B509BA">
              <w:rPr>
                <w:sz w:val="21"/>
              </w:rPr>
              <w:t xml:space="preserve">, </w:t>
            </w:r>
            <w:proofErr w:type="spellStart"/>
            <w:r w:rsidRPr="00B509BA">
              <w:rPr>
                <w:sz w:val="21"/>
              </w:rPr>
              <w:t>T</w:t>
            </w:r>
            <w:r w:rsidRPr="00B509BA">
              <w:rPr>
                <w:sz w:val="21"/>
                <w:vertAlign w:val="subscript"/>
              </w:rPr>
              <w:t>measure,NR_Intra</w:t>
            </w:r>
            <w:proofErr w:type="spellEnd"/>
            <w:r w:rsidRPr="00B509BA">
              <w:rPr>
                <w:sz w:val="21"/>
              </w:rPr>
              <w:t xml:space="preserve"> and </w:t>
            </w:r>
            <w:proofErr w:type="spellStart"/>
            <w:r w:rsidRPr="00B509BA">
              <w:rPr>
                <w:sz w:val="21"/>
              </w:rPr>
              <w:t>T</w:t>
            </w:r>
            <w:r w:rsidRPr="00B509BA">
              <w:rPr>
                <w:sz w:val="21"/>
                <w:vertAlign w:val="subscript"/>
              </w:rPr>
              <w:t>evaluate,NR_Intra</w:t>
            </w:r>
            <w:proofErr w:type="spellEnd"/>
            <w:r w:rsidRPr="00B509BA">
              <w:rPr>
                <w:sz w:val="21"/>
              </w:rPr>
              <w:t xml:space="preserve">, two SMTCs are considered as overlapping if they overlap in one or more occasions during a single </w:t>
            </w:r>
            <w:proofErr w:type="spellStart"/>
            <w:r w:rsidRPr="00B509BA">
              <w:rPr>
                <w:sz w:val="21"/>
              </w:rPr>
              <w:t>T</w:t>
            </w:r>
            <w:r w:rsidRPr="00B509BA">
              <w:rPr>
                <w:sz w:val="21"/>
                <w:vertAlign w:val="subscript"/>
              </w:rPr>
              <w:t>detect,NR_Intra</w:t>
            </w:r>
            <w:proofErr w:type="spellEnd"/>
            <w:r w:rsidRPr="00B509BA">
              <w:rPr>
                <w:sz w:val="21"/>
              </w:rPr>
              <w:t xml:space="preserve">, </w:t>
            </w:r>
            <w:proofErr w:type="spellStart"/>
            <w:r w:rsidRPr="00B509BA">
              <w:rPr>
                <w:sz w:val="21"/>
              </w:rPr>
              <w:t>T</w:t>
            </w:r>
            <w:r w:rsidRPr="00B509BA">
              <w:rPr>
                <w:sz w:val="21"/>
                <w:vertAlign w:val="subscript"/>
              </w:rPr>
              <w:t>measure,NR_Intra</w:t>
            </w:r>
            <w:proofErr w:type="spellEnd"/>
            <w:r w:rsidRPr="00B509BA">
              <w:rPr>
                <w:sz w:val="21"/>
              </w:rPr>
              <w:t xml:space="preserve"> or </w:t>
            </w:r>
            <w:proofErr w:type="spellStart"/>
            <w:r w:rsidRPr="00B509BA">
              <w:rPr>
                <w:sz w:val="21"/>
              </w:rPr>
              <w:t>T</w:t>
            </w:r>
            <w:r w:rsidRPr="00B509BA">
              <w:rPr>
                <w:sz w:val="21"/>
                <w:vertAlign w:val="subscript"/>
              </w:rPr>
              <w:t>evaluate,NR_Intra</w:t>
            </w:r>
            <w:proofErr w:type="spellEnd"/>
            <w:r w:rsidRPr="00B509BA">
              <w:rPr>
                <w:sz w:val="21"/>
              </w:rPr>
              <w:t>.</w:t>
            </w:r>
          </w:p>
        </w:tc>
      </w:tr>
    </w:tbl>
    <w:p w:rsidR="00235FA5" w:rsidRPr="00B509BA" w:rsidRDefault="00235FA5" w:rsidP="00A36EA9">
      <w:pPr>
        <w:snapToGrid w:val="0"/>
        <w:spacing w:before="120" w:after="120"/>
        <w:jc w:val="left"/>
        <w:rPr>
          <w:b/>
          <w:szCs w:val="21"/>
        </w:rPr>
      </w:pPr>
      <w:r w:rsidRPr="00B509BA">
        <w:rPr>
          <w:rFonts w:hint="eastAsia"/>
          <w:b/>
          <w:szCs w:val="21"/>
        </w:rPr>
        <w:t>Observation</w:t>
      </w:r>
      <w:r w:rsidR="008F1670" w:rsidRPr="00B509BA">
        <w:rPr>
          <w:rFonts w:hint="eastAsia"/>
          <w:b/>
          <w:szCs w:val="21"/>
        </w:rPr>
        <w:t xml:space="preserve"> 2</w:t>
      </w:r>
      <w:r w:rsidRPr="00B509BA">
        <w:rPr>
          <w:rFonts w:hint="eastAsia"/>
          <w:b/>
          <w:szCs w:val="21"/>
        </w:rPr>
        <w:t>: For the</w:t>
      </w:r>
      <w:r w:rsidRPr="00B509BA">
        <w:rPr>
          <w:b/>
          <w:szCs w:val="21"/>
        </w:rPr>
        <w:t xml:space="preserve"> </w:t>
      </w:r>
      <w:r w:rsidRPr="00B509BA">
        <w:rPr>
          <w:rFonts w:hint="eastAsia"/>
          <w:b/>
          <w:szCs w:val="21"/>
        </w:rPr>
        <w:t xml:space="preserve">case of </w:t>
      </w:r>
      <w:r w:rsidRPr="00B509BA">
        <w:rPr>
          <w:b/>
          <w:szCs w:val="21"/>
        </w:rPr>
        <w:t>SMTCs partially overlap</w:t>
      </w:r>
      <w:r w:rsidRPr="00B509BA">
        <w:rPr>
          <w:rFonts w:hint="eastAsia"/>
          <w:b/>
          <w:szCs w:val="21"/>
        </w:rPr>
        <w:t>ping</w:t>
      </w:r>
      <w:r w:rsidRPr="00B509BA">
        <w:rPr>
          <w:b/>
          <w:szCs w:val="21"/>
        </w:rPr>
        <w:t xml:space="preserve"> with each other</w:t>
      </w:r>
      <w:r w:rsidRPr="00B509BA">
        <w:rPr>
          <w:rFonts w:hint="eastAsia"/>
          <w:b/>
          <w:szCs w:val="21"/>
        </w:rPr>
        <w:t xml:space="preserve">, as </w:t>
      </w:r>
      <w:r w:rsidRPr="00B509BA">
        <w:rPr>
          <w:b/>
          <w:szCs w:val="21"/>
        </w:rPr>
        <w:t>2 SMTC with different periodicity configuration may not always be collided</w:t>
      </w:r>
      <w:r w:rsidRPr="00B509BA">
        <w:rPr>
          <w:rFonts w:hint="eastAsia"/>
          <w:b/>
          <w:szCs w:val="21"/>
        </w:rPr>
        <w:t xml:space="preserve"> for every SMTC occasion.</w:t>
      </w:r>
    </w:p>
    <w:p w:rsidR="00A36EA9" w:rsidRPr="00B509BA" w:rsidRDefault="00235FA5" w:rsidP="008F1670">
      <w:pPr>
        <w:snapToGrid w:val="0"/>
        <w:spacing w:before="120" w:after="120"/>
        <w:jc w:val="left"/>
        <w:rPr>
          <w:b/>
          <w:szCs w:val="21"/>
        </w:rPr>
      </w:pPr>
      <w:r w:rsidRPr="00B509BA">
        <w:rPr>
          <w:rFonts w:hint="eastAsia"/>
          <w:b/>
          <w:szCs w:val="21"/>
        </w:rPr>
        <w:t>Proposal</w:t>
      </w:r>
      <w:r w:rsidR="008F1670" w:rsidRPr="00B509BA">
        <w:rPr>
          <w:rFonts w:hint="eastAsia"/>
          <w:b/>
          <w:szCs w:val="21"/>
        </w:rPr>
        <w:t xml:space="preserve"> 5</w:t>
      </w:r>
      <w:r w:rsidRPr="00B509BA">
        <w:rPr>
          <w:rFonts w:hint="eastAsia"/>
          <w:b/>
          <w:szCs w:val="21"/>
        </w:rPr>
        <w:t xml:space="preserve">: </w:t>
      </w:r>
      <w:r w:rsidR="00A36EA9" w:rsidRPr="00B509BA">
        <w:rPr>
          <w:rFonts w:hint="eastAsia"/>
          <w:b/>
          <w:szCs w:val="21"/>
        </w:rPr>
        <w:t xml:space="preserve">RAN4 to clarify that the </w:t>
      </w:r>
      <w:r w:rsidR="00A36EA9" w:rsidRPr="00B509BA">
        <w:rPr>
          <w:b/>
          <w:szCs w:val="21"/>
        </w:rPr>
        <w:t>definition</w:t>
      </w:r>
      <w:r w:rsidR="00A36EA9" w:rsidRPr="00B509BA">
        <w:rPr>
          <w:rFonts w:hint="eastAsia"/>
          <w:b/>
          <w:szCs w:val="21"/>
        </w:rPr>
        <w:t xml:space="preserve"> of </w:t>
      </w:r>
      <w:r w:rsidR="00A36EA9" w:rsidRPr="00B509BA">
        <w:rPr>
          <w:b/>
          <w:szCs w:val="21"/>
        </w:rPr>
        <w:t>overlap</w:t>
      </w:r>
      <w:r w:rsidR="00A36EA9" w:rsidRPr="00B509BA">
        <w:rPr>
          <w:rFonts w:hint="eastAsia"/>
          <w:b/>
          <w:szCs w:val="21"/>
        </w:rPr>
        <w:t xml:space="preserve">ping when </w:t>
      </w:r>
      <w:r w:rsidR="00A36EA9" w:rsidRPr="00B509BA">
        <w:rPr>
          <w:b/>
          <w:szCs w:val="21"/>
        </w:rPr>
        <w:t>configuring two different SMTC periodicities (with different offsets) in one frequency layer</w:t>
      </w:r>
      <w:r w:rsidR="00A36EA9" w:rsidRPr="00B509BA">
        <w:rPr>
          <w:rFonts w:hint="eastAsia"/>
          <w:b/>
          <w:szCs w:val="21"/>
        </w:rPr>
        <w:t>, such as: t</w:t>
      </w:r>
      <w:r w:rsidR="00A36EA9" w:rsidRPr="00B509BA">
        <w:rPr>
          <w:b/>
          <w:szCs w:val="21"/>
        </w:rPr>
        <w:t>wo SMTCs are considered as overlapping if they overlap in one or more occasions</w:t>
      </w:r>
      <w:r w:rsidRPr="00B509BA">
        <w:rPr>
          <w:rFonts w:hint="eastAsia"/>
          <w:b/>
          <w:szCs w:val="21"/>
        </w:rPr>
        <w:t>.</w:t>
      </w:r>
    </w:p>
    <w:p w:rsidR="00235FA5" w:rsidRPr="00B509BA" w:rsidRDefault="00A36EA9" w:rsidP="003B3F94">
      <w:pPr>
        <w:spacing w:before="120" w:after="120"/>
        <w:jc w:val="left"/>
        <w:rPr>
          <w:szCs w:val="21"/>
        </w:rPr>
      </w:pPr>
      <w:r w:rsidRPr="00B509BA">
        <w:rPr>
          <w:rFonts w:hint="eastAsia"/>
        </w:rPr>
        <w:t>Then</w:t>
      </w:r>
      <w:r w:rsidR="00235FA5" w:rsidRPr="00B509BA">
        <w:rPr>
          <w:rFonts w:hint="eastAsia"/>
        </w:rPr>
        <w:t>,</w:t>
      </w:r>
      <w:r w:rsidRPr="00B509BA">
        <w:rPr>
          <w:rFonts w:hint="eastAsia"/>
        </w:rPr>
        <w:t xml:space="preserve"> the scenario becomes very </w:t>
      </w:r>
      <w:r w:rsidRPr="00B509BA">
        <w:t>complicated</w:t>
      </w:r>
      <w:r w:rsidRPr="00B509BA">
        <w:rPr>
          <w:rFonts w:hint="eastAsia"/>
        </w:rPr>
        <w:t xml:space="preserve">, for the calculation of </w:t>
      </w:r>
      <w:proofErr w:type="spellStart"/>
      <w:r w:rsidR="00235FA5" w:rsidRPr="00B509BA">
        <w:rPr>
          <w:rFonts w:cs="v4.2.0"/>
          <w:szCs w:val="21"/>
        </w:rPr>
        <w:t>K</w:t>
      </w:r>
      <w:r w:rsidR="00235FA5" w:rsidRPr="00B509BA">
        <w:rPr>
          <w:rFonts w:cs="v4.2.0"/>
          <w:szCs w:val="21"/>
          <w:vertAlign w:val="subscript"/>
        </w:rPr>
        <w:t>multi_SMTC</w:t>
      </w:r>
      <w:proofErr w:type="spellEnd"/>
      <w:r w:rsidR="00235FA5" w:rsidRPr="00B509BA">
        <w:rPr>
          <w:rFonts w:cs="v4.2.0" w:hint="eastAsia"/>
          <w:sz w:val="20"/>
          <w:szCs w:val="20"/>
          <w:lang w:val="en-US"/>
        </w:rPr>
        <w:t>/</w:t>
      </w:r>
      <w:proofErr w:type="spellStart"/>
      <w:r w:rsidR="00235FA5" w:rsidRPr="00B509BA">
        <w:rPr>
          <w:rFonts w:cs="v4.2.0"/>
          <w:sz w:val="20"/>
          <w:szCs w:val="20"/>
        </w:rPr>
        <w:t>K</w:t>
      </w:r>
      <w:r w:rsidR="00235FA5" w:rsidRPr="00B509BA">
        <w:rPr>
          <w:sz w:val="20"/>
          <w:szCs w:val="20"/>
        </w:rPr>
        <w:t>_satellite</w:t>
      </w:r>
      <w:proofErr w:type="spellEnd"/>
      <w:r w:rsidRPr="00B509BA">
        <w:rPr>
          <w:rFonts w:hint="eastAsia"/>
          <w:vertAlign w:val="subscript"/>
        </w:rPr>
        <w:t>,</w:t>
      </w:r>
      <w:r w:rsidRPr="00B509BA">
        <w:rPr>
          <w:rFonts w:hint="eastAsia"/>
        </w:rPr>
        <w:t xml:space="preserve"> </w:t>
      </w:r>
      <w:r w:rsidR="003B3F94" w:rsidRPr="00B509BA">
        <w:rPr>
          <w:rFonts w:hint="eastAsia"/>
          <w:szCs w:val="21"/>
        </w:rPr>
        <w:t>d</w:t>
      </w:r>
      <w:r w:rsidRPr="00B509BA">
        <w:rPr>
          <w:rFonts w:hint="eastAsia"/>
          <w:szCs w:val="21"/>
        </w:rPr>
        <w:t>ifferent SMTC occasions in one SMTC may have different overlap cases, t</w:t>
      </w:r>
      <w:r w:rsidRPr="00B509BA">
        <w:rPr>
          <w:szCs w:val="21"/>
        </w:rPr>
        <w:t>o define the minimum requirements</w:t>
      </w:r>
      <w:r w:rsidRPr="00B509BA">
        <w:rPr>
          <w:rFonts w:hint="eastAsia"/>
          <w:szCs w:val="21"/>
        </w:rPr>
        <w:t xml:space="preserve">, we </w:t>
      </w:r>
      <w:r w:rsidRPr="00B509BA">
        <w:rPr>
          <w:szCs w:val="21"/>
        </w:rPr>
        <w:t>support</w:t>
      </w:r>
      <w:r w:rsidRPr="00B509BA">
        <w:rPr>
          <w:rFonts w:hint="eastAsia"/>
          <w:szCs w:val="21"/>
        </w:rPr>
        <w:t xml:space="preserve"> to use the </w:t>
      </w:r>
      <w:r w:rsidRPr="00B509BA">
        <w:rPr>
          <w:szCs w:val="21"/>
        </w:rPr>
        <w:t>maximum</w:t>
      </w:r>
      <w:r w:rsidRPr="00B509BA">
        <w:rPr>
          <w:rFonts w:hint="eastAsia"/>
          <w:szCs w:val="21"/>
        </w:rPr>
        <w:t xml:space="preserve"> K</w:t>
      </w:r>
      <w:r w:rsidR="003B3F94" w:rsidRPr="00B509BA">
        <w:rPr>
          <w:rFonts w:hint="eastAsia"/>
          <w:szCs w:val="21"/>
        </w:rPr>
        <w:t xml:space="preserve">, </w:t>
      </w:r>
      <w:r w:rsidR="008F1670" w:rsidRPr="00B509BA">
        <w:rPr>
          <w:rFonts w:hint="eastAsia"/>
          <w:szCs w:val="21"/>
        </w:rPr>
        <w:t>that is</w:t>
      </w:r>
      <w:r w:rsidR="003B3F94" w:rsidRPr="00B509BA">
        <w:rPr>
          <w:rFonts w:hint="eastAsia"/>
          <w:szCs w:val="21"/>
        </w:rPr>
        <w:t xml:space="preserve">, </w:t>
      </w:r>
      <w:r w:rsidR="003B3F94" w:rsidRPr="00B509BA">
        <w:rPr>
          <w:rFonts w:eastAsia="等线" w:hint="eastAsia"/>
          <w:bCs/>
          <w:iCs/>
          <w:szCs w:val="21"/>
        </w:rPr>
        <w:t>f</w:t>
      </w:r>
      <w:r w:rsidR="00235FA5" w:rsidRPr="00B509BA">
        <w:rPr>
          <w:rFonts w:eastAsia="等线"/>
          <w:bCs/>
          <w:iCs/>
          <w:szCs w:val="21"/>
        </w:rPr>
        <w:t xml:space="preserve">or each </w:t>
      </w:r>
      <w:proofErr w:type="spellStart"/>
      <w:r w:rsidR="00235FA5" w:rsidRPr="00B509BA">
        <w:rPr>
          <w:rFonts w:eastAsia="等线"/>
          <w:bCs/>
          <w:iCs/>
          <w:szCs w:val="21"/>
        </w:rPr>
        <w:t>SMTC#i</w:t>
      </w:r>
      <w:proofErr w:type="spellEnd"/>
      <w:r w:rsidR="00235FA5" w:rsidRPr="00B509BA">
        <w:rPr>
          <w:rFonts w:eastAsia="等线"/>
          <w:bCs/>
          <w:iCs/>
          <w:szCs w:val="21"/>
        </w:rPr>
        <w:t xml:space="preserve">, </w:t>
      </w:r>
      <w:proofErr w:type="spellStart"/>
      <w:r w:rsidR="00235FA5" w:rsidRPr="00B509BA">
        <w:rPr>
          <w:rFonts w:eastAsia="等线"/>
          <w:bCs/>
          <w:iCs/>
          <w:szCs w:val="21"/>
        </w:rPr>
        <w:t>K</w:t>
      </w:r>
      <w:r w:rsidR="00235FA5" w:rsidRPr="00B509BA">
        <w:rPr>
          <w:rFonts w:eastAsia="等线"/>
          <w:bCs/>
          <w:iCs/>
          <w:szCs w:val="21"/>
          <w:vertAlign w:val="subscript"/>
        </w:rPr>
        <w:t>multi_SMTC</w:t>
      </w:r>
      <w:proofErr w:type="gramStart"/>
      <w:r w:rsidR="00235FA5" w:rsidRPr="00B509BA">
        <w:rPr>
          <w:rFonts w:eastAsia="等线"/>
          <w:bCs/>
          <w:iCs/>
          <w:szCs w:val="21"/>
          <w:vertAlign w:val="subscript"/>
        </w:rPr>
        <w:t>,i</w:t>
      </w:r>
      <w:proofErr w:type="spellEnd"/>
      <w:proofErr w:type="gramEnd"/>
      <w:r w:rsidR="00235FA5" w:rsidRPr="00B509BA">
        <w:rPr>
          <w:rFonts w:eastAsia="等线"/>
          <w:bCs/>
          <w:iCs/>
          <w:szCs w:val="21"/>
        </w:rPr>
        <w:t xml:space="preserve"> = </w:t>
      </w:r>
      <w:proofErr w:type="spellStart"/>
      <w:r w:rsidR="00235FA5" w:rsidRPr="00B509BA">
        <w:rPr>
          <w:rFonts w:eastAsia="等线"/>
          <w:bCs/>
          <w:iCs/>
          <w:szCs w:val="21"/>
        </w:rPr>
        <w:t>max</w:t>
      </w:r>
      <w:r w:rsidR="00235FA5" w:rsidRPr="00B509BA">
        <w:rPr>
          <w:rFonts w:eastAsia="等线"/>
          <w:bCs/>
          <w:iCs/>
          <w:szCs w:val="21"/>
          <w:vertAlign w:val="subscript"/>
        </w:rPr>
        <w:t>j</w:t>
      </w:r>
      <w:proofErr w:type="spellEnd"/>
      <w:r w:rsidR="00235FA5" w:rsidRPr="00B509BA">
        <w:rPr>
          <w:rFonts w:eastAsia="等线"/>
          <w:bCs/>
          <w:iCs/>
          <w:szCs w:val="21"/>
        </w:rPr>
        <w:t>(</w:t>
      </w:r>
      <w:proofErr w:type="spellStart"/>
      <w:r w:rsidR="00235FA5" w:rsidRPr="00B509BA">
        <w:rPr>
          <w:rFonts w:eastAsia="等线"/>
          <w:bCs/>
          <w:iCs/>
          <w:szCs w:val="21"/>
        </w:rPr>
        <w:t>K</w:t>
      </w:r>
      <w:r w:rsidR="00235FA5" w:rsidRPr="00B509BA">
        <w:rPr>
          <w:rFonts w:eastAsia="等线"/>
          <w:bCs/>
          <w:iCs/>
          <w:szCs w:val="21"/>
          <w:vertAlign w:val="subscript"/>
        </w:rPr>
        <w:t>multi_SMTC,i,j</w:t>
      </w:r>
      <w:proofErr w:type="spellEnd"/>
      <w:r w:rsidR="00235FA5" w:rsidRPr="00B509BA">
        <w:rPr>
          <w:rFonts w:eastAsia="等线"/>
          <w:bCs/>
          <w:iCs/>
          <w:szCs w:val="21"/>
        </w:rPr>
        <w:t xml:space="preserve">), where </w:t>
      </w:r>
      <w:proofErr w:type="spellStart"/>
      <w:r w:rsidR="00235FA5" w:rsidRPr="00B509BA">
        <w:rPr>
          <w:rFonts w:eastAsia="等线"/>
          <w:bCs/>
          <w:iCs/>
          <w:szCs w:val="21"/>
        </w:rPr>
        <w:t>K</w:t>
      </w:r>
      <w:r w:rsidR="00235FA5" w:rsidRPr="00B509BA">
        <w:rPr>
          <w:rFonts w:eastAsia="等线"/>
          <w:bCs/>
          <w:iCs/>
          <w:szCs w:val="21"/>
          <w:vertAlign w:val="subscript"/>
        </w:rPr>
        <w:t>multi_SMTC,i,j</w:t>
      </w:r>
      <w:proofErr w:type="spellEnd"/>
      <w:r w:rsidR="00235FA5" w:rsidRPr="00B509BA">
        <w:rPr>
          <w:rFonts w:eastAsia="等线"/>
          <w:bCs/>
          <w:iCs/>
          <w:szCs w:val="21"/>
        </w:rPr>
        <w:t xml:space="preserve"> is calculated in the legacy way for the j-</w:t>
      </w:r>
      <w:proofErr w:type="spellStart"/>
      <w:r w:rsidR="00235FA5" w:rsidRPr="00B509BA">
        <w:rPr>
          <w:rFonts w:eastAsia="等线"/>
          <w:bCs/>
          <w:iCs/>
          <w:szCs w:val="21"/>
        </w:rPr>
        <w:t>th</w:t>
      </w:r>
      <w:proofErr w:type="spellEnd"/>
      <w:r w:rsidR="00235FA5" w:rsidRPr="00B509BA">
        <w:rPr>
          <w:rFonts w:eastAsia="等线"/>
          <w:bCs/>
          <w:iCs/>
          <w:szCs w:val="21"/>
        </w:rPr>
        <w:t xml:space="preserve"> occasion of </w:t>
      </w:r>
      <w:proofErr w:type="spellStart"/>
      <w:r w:rsidR="00235FA5" w:rsidRPr="00B509BA">
        <w:rPr>
          <w:rFonts w:eastAsia="等线"/>
          <w:bCs/>
          <w:iCs/>
          <w:szCs w:val="21"/>
        </w:rPr>
        <w:t>SMTC#i</w:t>
      </w:r>
      <w:proofErr w:type="spellEnd"/>
      <w:r w:rsidR="00235FA5" w:rsidRPr="00B509BA">
        <w:rPr>
          <w:rFonts w:eastAsia="等线"/>
          <w:bCs/>
          <w:iCs/>
          <w:szCs w:val="21"/>
        </w:rPr>
        <w:t>.</w:t>
      </w:r>
    </w:p>
    <w:p w:rsidR="00235FA5" w:rsidRPr="00B509BA" w:rsidRDefault="008F1670" w:rsidP="000919C1">
      <w:pPr>
        <w:spacing w:before="120" w:after="120"/>
        <w:jc w:val="left"/>
        <w:rPr>
          <w:b/>
          <w:szCs w:val="21"/>
        </w:rPr>
      </w:pPr>
      <w:r w:rsidRPr="00B509BA">
        <w:rPr>
          <w:rFonts w:hint="eastAsia"/>
          <w:b/>
        </w:rPr>
        <w:t xml:space="preserve">Proposal 6: </w:t>
      </w:r>
      <w:r w:rsidRPr="00B509BA">
        <w:rPr>
          <w:rFonts w:eastAsia="等线" w:hint="eastAsia"/>
          <w:b/>
          <w:bCs/>
          <w:iCs/>
          <w:szCs w:val="21"/>
        </w:rPr>
        <w:t>F</w:t>
      </w:r>
      <w:r w:rsidRPr="00B509BA">
        <w:rPr>
          <w:rFonts w:eastAsia="等线"/>
          <w:b/>
          <w:bCs/>
          <w:iCs/>
          <w:szCs w:val="21"/>
        </w:rPr>
        <w:t xml:space="preserve">or each </w:t>
      </w:r>
      <w:proofErr w:type="spellStart"/>
      <w:r w:rsidRPr="00B509BA">
        <w:rPr>
          <w:rFonts w:eastAsia="等线"/>
          <w:b/>
          <w:bCs/>
          <w:iCs/>
          <w:szCs w:val="21"/>
        </w:rPr>
        <w:t>SMTC#i</w:t>
      </w:r>
      <w:proofErr w:type="spellEnd"/>
      <w:r w:rsidRPr="00B509BA">
        <w:rPr>
          <w:rFonts w:eastAsia="等线"/>
          <w:b/>
          <w:bCs/>
          <w:iCs/>
          <w:szCs w:val="21"/>
        </w:rPr>
        <w:t xml:space="preserve">, </w:t>
      </w:r>
      <w:proofErr w:type="spellStart"/>
      <w:r w:rsidRPr="00B509BA">
        <w:rPr>
          <w:rFonts w:eastAsia="等线"/>
          <w:b/>
          <w:bCs/>
          <w:iCs/>
          <w:szCs w:val="21"/>
        </w:rPr>
        <w:t>K</w:t>
      </w:r>
      <w:r w:rsidRPr="00B509BA">
        <w:rPr>
          <w:rFonts w:eastAsia="等线"/>
          <w:b/>
          <w:bCs/>
          <w:iCs/>
          <w:szCs w:val="21"/>
          <w:vertAlign w:val="subscript"/>
        </w:rPr>
        <w:t>multi_SMTC,i</w:t>
      </w:r>
      <w:proofErr w:type="spellEnd"/>
      <w:r w:rsidRPr="00B509BA">
        <w:rPr>
          <w:rFonts w:eastAsia="等线"/>
          <w:b/>
          <w:bCs/>
          <w:iCs/>
          <w:szCs w:val="21"/>
        </w:rPr>
        <w:t xml:space="preserve"> = </w:t>
      </w:r>
      <w:proofErr w:type="spellStart"/>
      <w:r w:rsidRPr="00B509BA">
        <w:rPr>
          <w:rFonts w:eastAsia="等线"/>
          <w:b/>
          <w:bCs/>
          <w:iCs/>
          <w:szCs w:val="21"/>
        </w:rPr>
        <w:t>max</w:t>
      </w:r>
      <w:r w:rsidRPr="00B509BA">
        <w:rPr>
          <w:rFonts w:eastAsia="等线"/>
          <w:b/>
          <w:bCs/>
          <w:iCs/>
          <w:szCs w:val="21"/>
          <w:vertAlign w:val="subscript"/>
        </w:rPr>
        <w:t>j</w:t>
      </w:r>
      <w:proofErr w:type="spellEnd"/>
      <w:r w:rsidRPr="00B509BA">
        <w:rPr>
          <w:rFonts w:eastAsia="等线"/>
          <w:b/>
          <w:bCs/>
          <w:iCs/>
          <w:szCs w:val="21"/>
        </w:rPr>
        <w:t>(</w:t>
      </w:r>
      <w:proofErr w:type="spellStart"/>
      <w:r w:rsidRPr="00B509BA">
        <w:rPr>
          <w:rFonts w:eastAsia="等线"/>
          <w:b/>
          <w:bCs/>
          <w:iCs/>
          <w:szCs w:val="21"/>
        </w:rPr>
        <w:t>K</w:t>
      </w:r>
      <w:r w:rsidRPr="00B509BA">
        <w:rPr>
          <w:rFonts w:eastAsia="等线"/>
          <w:b/>
          <w:bCs/>
          <w:iCs/>
          <w:szCs w:val="21"/>
          <w:vertAlign w:val="subscript"/>
        </w:rPr>
        <w:t>multi_SMTC,i,j</w:t>
      </w:r>
      <w:proofErr w:type="spellEnd"/>
      <w:r w:rsidRPr="00B509BA">
        <w:rPr>
          <w:rFonts w:eastAsia="等线"/>
          <w:b/>
          <w:bCs/>
          <w:iCs/>
          <w:szCs w:val="21"/>
        </w:rPr>
        <w:t xml:space="preserve">), where </w:t>
      </w:r>
      <w:proofErr w:type="spellStart"/>
      <w:r w:rsidRPr="00B509BA">
        <w:rPr>
          <w:rFonts w:eastAsia="等线"/>
          <w:b/>
          <w:bCs/>
          <w:iCs/>
          <w:szCs w:val="21"/>
        </w:rPr>
        <w:t>K</w:t>
      </w:r>
      <w:r w:rsidRPr="00B509BA">
        <w:rPr>
          <w:rFonts w:eastAsia="等线"/>
          <w:b/>
          <w:bCs/>
          <w:iCs/>
          <w:szCs w:val="21"/>
          <w:vertAlign w:val="subscript"/>
        </w:rPr>
        <w:t>multi_SMTC,i,j</w:t>
      </w:r>
      <w:proofErr w:type="spellEnd"/>
      <w:r w:rsidRPr="00B509BA">
        <w:rPr>
          <w:rFonts w:eastAsia="等线"/>
          <w:b/>
          <w:bCs/>
          <w:iCs/>
          <w:szCs w:val="21"/>
        </w:rPr>
        <w:t xml:space="preserve"> is calculated in the legacy way for the j-</w:t>
      </w:r>
      <w:proofErr w:type="spellStart"/>
      <w:r w:rsidRPr="00B509BA">
        <w:rPr>
          <w:rFonts w:eastAsia="等线"/>
          <w:b/>
          <w:bCs/>
          <w:iCs/>
          <w:szCs w:val="21"/>
        </w:rPr>
        <w:t>th</w:t>
      </w:r>
      <w:proofErr w:type="spellEnd"/>
      <w:r w:rsidRPr="00B509BA">
        <w:rPr>
          <w:rFonts w:eastAsia="等线"/>
          <w:b/>
          <w:bCs/>
          <w:iCs/>
          <w:szCs w:val="21"/>
        </w:rPr>
        <w:t xml:space="preserve"> occasion of </w:t>
      </w:r>
      <w:proofErr w:type="spellStart"/>
      <w:r w:rsidRPr="00B509BA">
        <w:rPr>
          <w:rFonts w:eastAsia="等线"/>
          <w:b/>
          <w:bCs/>
          <w:iCs/>
          <w:szCs w:val="21"/>
        </w:rPr>
        <w:t>SMTC#i</w:t>
      </w:r>
      <w:proofErr w:type="spellEnd"/>
      <w:r w:rsidRPr="00B509BA">
        <w:rPr>
          <w:rFonts w:eastAsia="等线"/>
          <w:b/>
          <w:bCs/>
          <w:iCs/>
          <w:szCs w:val="21"/>
        </w:rPr>
        <w:t>.</w:t>
      </w:r>
    </w:p>
    <w:p w:rsidR="00D741A4" w:rsidRPr="00B509BA"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509BA">
        <w:rPr>
          <w:rFonts w:hint="eastAsia"/>
          <w:lang w:eastAsia="zh-CN"/>
        </w:rPr>
        <w:t>Conclusion</w:t>
      </w:r>
    </w:p>
    <w:p w:rsidR="00F57C0A" w:rsidRPr="00B509BA" w:rsidRDefault="00F57C0A" w:rsidP="001236E8">
      <w:pPr>
        <w:spacing w:before="0" w:after="120"/>
        <w:jc w:val="left"/>
      </w:pPr>
      <w:r w:rsidRPr="00B509BA">
        <w:t>T</w:t>
      </w:r>
      <w:r w:rsidRPr="00B509BA">
        <w:rPr>
          <w:rFonts w:hint="eastAsia"/>
        </w:rPr>
        <w:t xml:space="preserve">his document discussed </w:t>
      </w:r>
      <w:r w:rsidR="00AB1D88" w:rsidRPr="00B509BA">
        <w:rPr>
          <w:rFonts w:hint="eastAsia"/>
        </w:rPr>
        <w:t>the</w:t>
      </w:r>
      <w:r w:rsidR="002E5469" w:rsidRPr="00B509BA">
        <w:rPr>
          <w:rFonts w:hint="eastAsia"/>
        </w:rPr>
        <w:t xml:space="preserve"> </w:t>
      </w:r>
      <w:r w:rsidR="00C41C31" w:rsidRPr="00B509BA">
        <w:rPr>
          <w:rFonts w:hint="eastAsia"/>
        </w:rPr>
        <w:t xml:space="preserve">issues </w:t>
      </w:r>
      <w:r w:rsidR="00641F42" w:rsidRPr="00B509BA">
        <w:rPr>
          <w:rFonts w:hint="eastAsia"/>
        </w:rPr>
        <w:t>about</w:t>
      </w:r>
      <w:r w:rsidR="00C41C31" w:rsidRPr="00B509BA">
        <w:rPr>
          <w:rFonts w:hint="eastAsia"/>
        </w:rPr>
        <w:t xml:space="preserve"> </w:t>
      </w:r>
      <w:r w:rsidR="00E374E5" w:rsidRPr="00B509BA">
        <w:t>RRM core maintenance</w:t>
      </w:r>
      <w:r w:rsidR="00641F42" w:rsidRPr="00B509BA">
        <w:rPr>
          <w:rFonts w:hint="eastAsia"/>
        </w:rPr>
        <w:t xml:space="preserve"> </w:t>
      </w:r>
      <w:r w:rsidRPr="00B509BA">
        <w:rPr>
          <w:rFonts w:hint="eastAsia"/>
        </w:rPr>
        <w:t xml:space="preserve">and </w:t>
      </w:r>
      <w:r w:rsidR="00C976F4" w:rsidRPr="00B509BA">
        <w:rPr>
          <w:rFonts w:hint="eastAsia"/>
        </w:rPr>
        <w:t xml:space="preserve">the </w:t>
      </w:r>
      <w:r w:rsidRPr="00B509BA">
        <w:rPr>
          <w:rFonts w:hint="eastAsia"/>
        </w:rPr>
        <w:t xml:space="preserve">following </w:t>
      </w:r>
      <w:r w:rsidR="00AB1D88" w:rsidRPr="00B509BA">
        <w:rPr>
          <w:rFonts w:hint="eastAsia"/>
        </w:rPr>
        <w:t>observation</w:t>
      </w:r>
      <w:r w:rsidRPr="00B509BA">
        <w:rPr>
          <w:rFonts w:hint="eastAsia"/>
        </w:rPr>
        <w:t>s</w:t>
      </w:r>
      <w:r w:rsidR="006347BB" w:rsidRPr="00B509BA">
        <w:rPr>
          <w:rFonts w:hint="eastAsia"/>
        </w:rPr>
        <w:t xml:space="preserve"> and proposals</w:t>
      </w:r>
      <w:r w:rsidR="00C976F4" w:rsidRPr="00B509BA">
        <w:rPr>
          <w:rFonts w:hint="eastAsia"/>
        </w:rPr>
        <w:t xml:space="preserve"> are presented</w:t>
      </w:r>
      <w:r w:rsidRPr="00B509BA">
        <w:rPr>
          <w:rFonts w:hint="eastAsia"/>
        </w:rPr>
        <w:t>:</w:t>
      </w:r>
    </w:p>
    <w:p w:rsidR="00E374E5" w:rsidRPr="00B509BA" w:rsidRDefault="00E374E5" w:rsidP="00E374E5">
      <w:pPr>
        <w:spacing w:before="120" w:after="120"/>
        <w:jc w:val="left"/>
        <w:rPr>
          <w:b/>
        </w:rPr>
      </w:pPr>
      <w:r w:rsidRPr="00B509BA">
        <w:rPr>
          <w:rFonts w:hint="eastAsia"/>
          <w:b/>
        </w:rPr>
        <w:t xml:space="preserve">Proposal 1: For </w:t>
      </w:r>
      <w:r w:rsidRPr="00B509BA">
        <w:rPr>
          <w:b/>
        </w:rPr>
        <w:t>STMC enhancements</w:t>
      </w:r>
      <w:r w:rsidRPr="00B509BA">
        <w:rPr>
          <w:rFonts w:hint="eastAsia"/>
          <w:b/>
        </w:rPr>
        <w:t xml:space="preserve">, </w:t>
      </w:r>
      <w:r w:rsidRPr="00B509BA">
        <w:rPr>
          <w:b/>
        </w:rPr>
        <w:t xml:space="preserve">if FR2 is supported, </w:t>
      </w:r>
      <w:r w:rsidRPr="00B509BA">
        <w:rPr>
          <w:rFonts w:hint="eastAsia"/>
          <w:b/>
        </w:rPr>
        <w:t xml:space="preserve">RAN4 to consider </w:t>
      </w:r>
      <w:r w:rsidRPr="00B509BA">
        <w:rPr>
          <w:b/>
        </w:rPr>
        <w:t xml:space="preserve">the further scenario limitation is needed since it is so hard to support FR2 for different satellites, </w:t>
      </w:r>
      <w:r w:rsidRPr="00B509BA">
        <w:rPr>
          <w:rFonts w:hint="eastAsia"/>
          <w:b/>
        </w:rPr>
        <w:t>and</w:t>
      </w:r>
      <w:r w:rsidRPr="00B509BA">
        <w:rPr>
          <w:b/>
        </w:rPr>
        <w:t xml:space="preserve"> limitation to single satellite is needed.</w:t>
      </w:r>
    </w:p>
    <w:p w:rsidR="00595EDB" w:rsidRPr="00B509BA" w:rsidRDefault="00595EDB" w:rsidP="00595EDB">
      <w:pPr>
        <w:spacing w:before="120" w:after="120"/>
        <w:jc w:val="left"/>
        <w:rPr>
          <w:b/>
          <w:iCs/>
        </w:rPr>
      </w:pPr>
      <w:r w:rsidRPr="00B509BA">
        <w:rPr>
          <w:rFonts w:hint="eastAsia"/>
          <w:b/>
          <w:iCs/>
        </w:rPr>
        <w:t xml:space="preserve">Observation 1: </w:t>
      </w:r>
      <w:r w:rsidRPr="00B509BA">
        <w:rPr>
          <w:rFonts w:hint="eastAsia"/>
          <w:b/>
        </w:rPr>
        <w:t xml:space="preserve">In R15, RAN4 has already introduced two SMTC configurations, but </w:t>
      </w:r>
      <w:r w:rsidRPr="00B509BA">
        <w:rPr>
          <w:rFonts w:hint="eastAsia"/>
          <w:b/>
          <w:iCs/>
        </w:rPr>
        <w:t>it is not clear how to choose</w:t>
      </w:r>
      <w:r w:rsidRPr="00B509BA">
        <w:rPr>
          <w:b/>
        </w:rPr>
        <w:t xml:space="preserve"> </w:t>
      </w:r>
      <w:r w:rsidRPr="00B509BA">
        <w:rPr>
          <w:b/>
          <w:i/>
          <w:iCs/>
        </w:rPr>
        <w:t>smtc1</w:t>
      </w:r>
      <w:r w:rsidRPr="00B509BA">
        <w:rPr>
          <w:b/>
          <w:iCs/>
        </w:rPr>
        <w:t xml:space="preserve"> or </w:t>
      </w:r>
      <w:r w:rsidRPr="00B509BA">
        <w:rPr>
          <w:b/>
          <w:i/>
          <w:iCs/>
        </w:rPr>
        <w:t>smtc2</w:t>
      </w:r>
      <w:r w:rsidRPr="00B509BA">
        <w:rPr>
          <w:b/>
          <w:iCs/>
        </w:rPr>
        <w:t xml:space="preserve"> according to the physical cell ID of the target cell</w:t>
      </w:r>
      <w:r w:rsidRPr="00B509BA">
        <w:rPr>
          <w:rFonts w:hint="eastAsia"/>
          <w:b/>
          <w:iCs/>
        </w:rPr>
        <w:t>.</w:t>
      </w:r>
    </w:p>
    <w:p w:rsidR="00595EDB" w:rsidRPr="00B509BA" w:rsidRDefault="00595EDB" w:rsidP="00595EDB">
      <w:pPr>
        <w:spacing w:after="0"/>
        <w:jc w:val="left"/>
        <w:rPr>
          <w:b/>
        </w:rPr>
      </w:pPr>
      <w:r w:rsidRPr="00B509BA">
        <w:rPr>
          <w:rFonts w:hint="eastAsia"/>
          <w:b/>
        </w:rPr>
        <w:t xml:space="preserve">Proposal 2: For </w:t>
      </w:r>
      <w:proofErr w:type="spellStart"/>
      <w:r w:rsidRPr="00B509BA">
        <w:rPr>
          <w:b/>
        </w:rPr>
        <w:t>T</w:t>
      </w:r>
      <w:r w:rsidRPr="00B509BA">
        <w:rPr>
          <w:b/>
          <w:vertAlign w:val="subscript"/>
        </w:rPr>
        <w:t>rs</w:t>
      </w:r>
      <w:proofErr w:type="spellEnd"/>
      <w:r w:rsidRPr="00B509BA">
        <w:rPr>
          <w:b/>
        </w:rPr>
        <w:t xml:space="preserve"> in </w:t>
      </w:r>
      <w:r w:rsidRPr="00B509BA">
        <w:rPr>
          <w:rFonts w:hint="eastAsia"/>
          <w:b/>
        </w:rPr>
        <w:t>h</w:t>
      </w:r>
      <w:r w:rsidRPr="00B509BA">
        <w:rPr>
          <w:b/>
        </w:rPr>
        <w:t>andover requirement</w:t>
      </w:r>
      <w:r w:rsidRPr="00B509BA">
        <w:rPr>
          <w:rFonts w:hint="eastAsia"/>
          <w:b/>
        </w:rPr>
        <w:t xml:space="preserve">, </w:t>
      </w:r>
      <w:r w:rsidRPr="00B509BA">
        <w:rPr>
          <w:b/>
        </w:rPr>
        <w:t xml:space="preserve">if the UE has not been provided with an SMTC configuration for the target cell, </w:t>
      </w:r>
    </w:p>
    <w:p w:rsidR="00595EDB" w:rsidRPr="00B509BA" w:rsidRDefault="00595EDB" w:rsidP="00D178C4">
      <w:pPr>
        <w:pStyle w:val="afa"/>
        <w:numPr>
          <w:ilvl w:val="0"/>
          <w:numId w:val="22"/>
        </w:numPr>
        <w:spacing w:before="0" w:line="240" w:lineRule="auto"/>
        <w:ind w:firstLineChars="0"/>
        <w:jc w:val="left"/>
        <w:rPr>
          <w:b/>
        </w:rPr>
      </w:pPr>
      <w:r w:rsidRPr="00B509BA">
        <w:rPr>
          <w:rFonts w:hint="eastAsia"/>
          <w:b/>
        </w:rPr>
        <w:t xml:space="preserve">If companies have the common understanding for the legacy requirements regarding the issue in the above observation, then the legacy principle can be reused and </w:t>
      </w:r>
      <w:proofErr w:type="spellStart"/>
      <w:r w:rsidRPr="00B509BA">
        <w:rPr>
          <w:b/>
        </w:rPr>
        <w:t>Trs</w:t>
      </w:r>
      <w:proofErr w:type="spellEnd"/>
      <w:r w:rsidRPr="00B509BA">
        <w:rPr>
          <w:b/>
        </w:rPr>
        <w:t xml:space="preserve"> is the SMTC corresponding to the physical cell ID of the target cell</w:t>
      </w:r>
      <w:r w:rsidRPr="00B509BA">
        <w:rPr>
          <w:rFonts w:hint="eastAsia"/>
          <w:b/>
        </w:rPr>
        <w:t>.</w:t>
      </w:r>
    </w:p>
    <w:p w:rsidR="00595EDB" w:rsidRPr="00B509BA" w:rsidRDefault="00595EDB" w:rsidP="00D178C4">
      <w:pPr>
        <w:pStyle w:val="afa"/>
        <w:numPr>
          <w:ilvl w:val="0"/>
          <w:numId w:val="22"/>
        </w:numPr>
        <w:spacing w:line="240" w:lineRule="auto"/>
        <w:ind w:firstLineChars="0"/>
        <w:jc w:val="left"/>
        <w:rPr>
          <w:b/>
        </w:rPr>
      </w:pPr>
      <w:r w:rsidRPr="00B509BA">
        <w:rPr>
          <w:rFonts w:hint="eastAsia"/>
          <w:b/>
        </w:rPr>
        <w:t xml:space="preserve">Otherwise, </w:t>
      </w:r>
      <w:proofErr w:type="spellStart"/>
      <w:r w:rsidRPr="00B509BA">
        <w:rPr>
          <w:b/>
        </w:rPr>
        <w:t>Trs</w:t>
      </w:r>
      <w:proofErr w:type="spellEnd"/>
      <w:r w:rsidRPr="00B509BA">
        <w:rPr>
          <w:b/>
        </w:rPr>
        <w:t xml:space="preserve"> is</w:t>
      </w:r>
      <w:r w:rsidRPr="00B509BA">
        <w:rPr>
          <w:rFonts w:hint="eastAsia"/>
          <w:b/>
        </w:rPr>
        <w:t xml:space="preserve"> </w:t>
      </w:r>
      <w:r w:rsidRPr="00B509BA">
        <w:rPr>
          <w:b/>
        </w:rPr>
        <w:t>maximum SMTC</w:t>
      </w:r>
      <w:r w:rsidRPr="00B509BA">
        <w:rPr>
          <w:rFonts w:hint="eastAsia"/>
          <w:b/>
        </w:rPr>
        <w:t xml:space="preserve"> </w:t>
      </w:r>
      <w:r w:rsidRPr="00B509BA">
        <w:rPr>
          <w:b/>
        </w:rPr>
        <w:t xml:space="preserve">configured in the </w:t>
      </w:r>
      <w:proofErr w:type="spellStart"/>
      <w:r w:rsidRPr="00B509BA">
        <w:rPr>
          <w:b/>
          <w:i/>
        </w:rPr>
        <w:t>measObjectNR</w:t>
      </w:r>
      <w:proofErr w:type="spellEnd"/>
      <w:r w:rsidRPr="00B509BA">
        <w:rPr>
          <w:b/>
        </w:rPr>
        <w:t xml:space="preserve"> having the same SSB frequency and subcarrier spacing</w:t>
      </w:r>
      <w:r w:rsidRPr="00B509BA">
        <w:rPr>
          <w:rFonts w:hint="eastAsia"/>
          <w:b/>
        </w:rPr>
        <w:t>.</w:t>
      </w:r>
    </w:p>
    <w:p w:rsidR="00E374E5" w:rsidRPr="00B509BA" w:rsidRDefault="00595EDB" w:rsidP="00595EDB">
      <w:pPr>
        <w:jc w:val="left"/>
        <w:rPr>
          <w:b/>
        </w:rPr>
      </w:pPr>
      <w:r w:rsidRPr="00B509BA">
        <w:rPr>
          <w:rFonts w:hint="eastAsia"/>
          <w:b/>
        </w:rPr>
        <w:t xml:space="preserve">Proposal 3: </w:t>
      </w:r>
      <w:r w:rsidRPr="00B509BA">
        <w:rPr>
          <w:b/>
        </w:rPr>
        <w:t xml:space="preserve">For </w:t>
      </w:r>
      <w:proofErr w:type="spellStart"/>
      <w:r w:rsidRPr="00B509BA">
        <w:rPr>
          <w:b/>
        </w:rPr>
        <w:t>Trs</w:t>
      </w:r>
      <w:proofErr w:type="spellEnd"/>
      <w:r w:rsidRPr="00B509BA">
        <w:rPr>
          <w:b/>
        </w:rPr>
        <w:t xml:space="preserve"> in RRC Connection Release with Redirection requirement</w:t>
      </w:r>
      <w:r w:rsidRPr="00B509BA">
        <w:rPr>
          <w:rFonts w:hint="eastAsia"/>
          <w:b/>
        </w:rPr>
        <w:t xml:space="preserve">, </w:t>
      </w:r>
      <w:proofErr w:type="spellStart"/>
      <w:r w:rsidRPr="00B509BA">
        <w:rPr>
          <w:b/>
        </w:rPr>
        <w:t>Trs</w:t>
      </w:r>
      <w:proofErr w:type="spellEnd"/>
      <w:r w:rsidRPr="00B509BA">
        <w:rPr>
          <w:b/>
        </w:rPr>
        <w:t xml:space="preserve"> is the maximum SMTC periodicity configured in the </w:t>
      </w:r>
      <w:proofErr w:type="spellStart"/>
      <w:r w:rsidRPr="00B509BA">
        <w:rPr>
          <w:b/>
          <w:i/>
        </w:rPr>
        <w:t>measObjectNR</w:t>
      </w:r>
      <w:proofErr w:type="spellEnd"/>
      <w:r w:rsidRPr="00B509BA">
        <w:rPr>
          <w:b/>
        </w:rPr>
        <w:t xml:space="preserve"> having the same SSB frequency and subcarrier spacing.</w:t>
      </w:r>
    </w:p>
    <w:p w:rsidR="00E374E5" w:rsidRPr="00B509BA" w:rsidRDefault="00E374E5" w:rsidP="00E374E5">
      <w:pPr>
        <w:spacing w:after="0"/>
        <w:jc w:val="left"/>
        <w:rPr>
          <w:b/>
        </w:rPr>
      </w:pPr>
      <w:r w:rsidRPr="00B509BA">
        <w:rPr>
          <w:rFonts w:hint="eastAsia"/>
          <w:b/>
        </w:rPr>
        <w:t xml:space="preserve">Proposal 4: For </w:t>
      </w:r>
      <w:r w:rsidRPr="00B509BA">
        <w:rPr>
          <w:b/>
          <w:szCs w:val="20"/>
          <w:lang w:eastAsia="ko-KR"/>
        </w:rPr>
        <w:t>T</w:t>
      </w:r>
      <w:r w:rsidRPr="00B509BA">
        <w:rPr>
          <w:b/>
          <w:szCs w:val="20"/>
          <w:vertAlign w:val="subscript"/>
          <w:lang w:eastAsia="ko-KR"/>
        </w:rPr>
        <w:t>SMTC</w:t>
      </w:r>
      <w:r w:rsidRPr="00B509BA">
        <w:rPr>
          <w:rFonts w:hint="eastAsia"/>
          <w:b/>
          <w:szCs w:val="20"/>
        </w:rPr>
        <w:t>/</w:t>
      </w:r>
      <w:proofErr w:type="spellStart"/>
      <w:r w:rsidRPr="00B509BA">
        <w:rPr>
          <w:b/>
          <w:szCs w:val="20"/>
          <w:lang w:eastAsia="ko-KR"/>
        </w:rPr>
        <w:t>T</w:t>
      </w:r>
      <w:r w:rsidRPr="00B509BA">
        <w:rPr>
          <w:b/>
          <w:szCs w:val="20"/>
          <w:vertAlign w:val="subscript"/>
          <w:lang w:eastAsia="ko-KR"/>
        </w:rPr>
        <w:t>SMTC</w:t>
      </w:r>
      <w:proofErr w:type="gramStart"/>
      <w:r w:rsidRPr="00B509BA">
        <w:rPr>
          <w:rFonts w:hint="eastAsia"/>
          <w:b/>
          <w:szCs w:val="20"/>
          <w:vertAlign w:val="subscript"/>
        </w:rPr>
        <w:t>,i</w:t>
      </w:r>
      <w:proofErr w:type="spellEnd"/>
      <w:proofErr w:type="gramEnd"/>
      <w:r w:rsidRPr="00B509BA">
        <w:rPr>
          <w:b/>
        </w:rPr>
        <w:t xml:space="preserve"> in </w:t>
      </w:r>
      <w:r w:rsidRPr="00B509BA">
        <w:rPr>
          <w:rFonts w:hint="eastAsia"/>
          <w:b/>
          <w:szCs w:val="20"/>
        </w:rPr>
        <w:t>RRC Re-establishment delay requirements</w:t>
      </w:r>
      <w:r w:rsidRPr="00B509BA">
        <w:rPr>
          <w:rFonts w:hint="eastAsia"/>
          <w:b/>
        </w:rPr>
        <w:t>,</w:t>
      </w:r>
      <w:r w:rsidRPr="00B509BA">
        <w:rPr>
          <w:b/>
        </w:rPr>
        <w:t xml:space="preserve"> </w:t>
      </w:r>
    </w:p>
    <w:p w:rsidR="00E374E5" w:rsidRPr="00B509BA" w:rsidRDefault="00E374E5" w:rsidP="00D178C4">
      <w:pPr>
        <w:pStyle w:val="afa"/>
        <w:numPr>
          <w:ilvl w:val="0"/>
          <w:numId w:val="22"/>
        </w:numPr>
        <w:spacing w:before="0" w:line="240" w:lineRule="auto"/>
        <w:ind w:firstLineChars="0"/>
        <w:jc w:val="left"/>
        <w:rPr>
          <w:b/>
        </w:rPr>
      </w:pPr>
      <w:r w:rsidRPr="00B509BA">
        <w:rPr>
          <w:rFonts w:hint="eastAsia"/>
          <w:b/>
        </w:rPr>
        <w:t xml:space="preserve">If companies have the common understanding for the legacy requirements, then the legacy principle can be reused and </w:t>
      </w:r>
      <w:r w:rsidRPr="00B509BA">
        <w:rPr>
          <w:b/>
          <w:szCs w:val="20"/>
          <w:lang w:eastAsia="ko-KR"/>
        </w:rPr>
        <w:t>T</w:t>
      </w:r>
      <w:r w:rsidRPr="00B509BA">
        <w:rPr>
          <w:b/>
          <w:szCs w:val="20"/>
          <w:vertAlign w:val="subscript"/>
          <w:lang w:eastAsia="ko-KR"/>
        </w:rPr>
        <w:t>SMTC</w:t>
      </w:r>
      <w:r w:rsidRPr="00B509BA">
        <w:rPr>
          <w:rFonts w:hint="eastAsia"/>
          <w:b/>
          <w:szCs w:val="20"/>
        </w:rPr>
        <w:t>/</w:t>
      </w:r>
      <w:proofErr w:type="spellStart"/>
      <w:r w:rsidRPr="00B509BA">
        <w:rPr>
          <w:b/>
          <w:szCs w:val="20"/>
          <w:lang w:eastAsia="ko-KR"/>
        </w:rPr>
        <w:t>T</w:t>
      </w:r>
      <w:r w:rsidRPr="00B509BA">
        <w:rPr>
          <w:b/>
          <w:szCs w:val="20"/>
          <w:vertAlign w:val="subscript"/>
          <w:lang w:eastAsia="ko-KR"/>
        </w:rPr>
        <w:t>SMTC</w:t>
      </w:r>
      <w:proofErr w:type="gramStart"/>
      <w:r w:rsidRPr="00B509BA">
        <w:rPr>
          <w:rFonts w:hint="eastAsia"/>
          <w:b/>
          <w:szCs w:val="20"/>
          <w:vertAlign w:val="subscript"/>
        </w:rPr>
        <w:t>,i</w:t>
      </w:r>
      <w:proofErr w:type="spellEnd"/>
      <w:proofErr w:type="gramEnd"/>
      <w:r w:rsidRPr="00B509BA">
        <w:rPr>
          <w:b/>
        </w:rPr>
        <w:t xml:space="preserve"> is the SMTC corresponding to the physical cell ID of the target cell</w:t>
      </w:r>
      <w:r w:rsidRPr="00B509BA">
        <w:rPr>
          <w:rFonts w:hint="eastAsia"/>
          <w:b/>
        </w:rPr>
        <w:t>.</w:t>
      </w:r>
    </w:p>
    <w:p w:rsidR="00E374E5" w:rsidRPr="00B509BA" w:rsidRDefault="00E374E5" w:rsidP="00D178C4">
      <w:pPr>
        <w:pStyle w:val="afa"/>
        <w:numPr>
          <w:ilvl w:val="0"/>
          <w:numId w:val="22"/>
        </w:numPr>
        <w:spacing w:before="0" w:line="240" w:lineRule="auto"/>
        <w:ind w:firstLineChars="0"/>
        <w:jc w:val="left"/>
        <w:rPr>
          <w:b/>
        </w:rPr>
      </w:pPr>
      <w:r w:rsidRPr="00B509BA">
        <w:rPr>
          <w:rFonts w:hint="eastAsia"/>
          <w:b/>
        </w:rPr>
        <w:t xml:space="preserve">Otherwise, the </w:t>
      </w:r>
      <w:r w:rsidRPr="00B509BA">
        <w:rPr>
          <w:b/>
        </w:rPr>
        <w:t>maximum SMTC</w:t>
      </w:r>
      <w:r w:rsidRPr="00B509BA">
        <w:rPr>
          <w:rFonts w:hint="eastAsia"/>
          <w:b/>
        </w:rPr>
        <w:t xml:space="preserve"> can be used in the </w:t>
      </w:r>
      <w:r w:rsidRPr="00B509BA">
        <w:rPr>
          <w:b/>
        </w:rPr>
        <w:t>definition</w:t>
      </w:r>
      <w:r w:rsidRPr="00B509BA">
        <w:rPr>
          <w:rFonts w:hint="eastAsia"/>
          <w:b/>
        </w:rPr>
        <w:t>.</w:t>
      </w:r>
    </w:p>
    <w:p w:rsidR="00E374E5" w:rsidRPr="00B509BA" w:rsidRDefault="00E374E5" w:rsidP="00E374E5">
      <w:pPr>
        <w:snapToGrid w:val="0"/>
        <w:spacing w:before="120" w:after="120"/>
        <w:jc w:val="left"/>
        <w:rPr>
          <w:b/>
          <w:szCs w:val="21"/>
        </w:rPr>
      </w:pPr>
      <w:r w:rsidRPr="00B509BA">
        <w:rPr>
          <w:rFonts w:hint="eastAsia"/>
          <w:b/>
          <w:szCs w:val="21"/>
        </w:rPr>
        <w:t>Observation 2: For the</w:t>
      </w:r>
      <w:r w:rsidRPr="00B509BA">
        <w:rPr>
          <w:b/>
          <w:szCs w:val="21"/>
        </w:rPr>
        <w:t xml:space="preserve"> </w:t>
      </w:r>
      <w:r w:rsidRPr="00B509BA">
        <w:rPr>
          <w:rFonts w:hint="eastAsia"/>
          <w:b/>
          <w:szCs w:val="21"/>
        </w:rPr>
        <w:t xml:space="preserve">case of </w:t>
      </w:r>
      <w:r w:rsidRPr="00B509BA">
        <w:rPr>
          <w:b/>
          <w:szCs w:val="21"/>
        </w:rPr>
        <w:t>SMTCs partially overlap</w:t>
      </w:r>
      <w:r w:rsidRPr="00B509BA">
        <w:rPr>
          <w:rFonts w:hint="eastAsia"/>
          <w:b/>
          <w:szCs w:val="21"/>
        </w:rPr>
        <w:t>ping</w:t>
      </w:r>
      <w:r w:rsidRPr="00B509BA">
        <w:rPr>
          <w:b/>
          <w:szCs w:val="21"/>
        </w:rPr>
        <w:t xml:space="preserve"> with each other</w:t>
      </w:r>
      <w:r w:rsidRPr="00B509BA">
        <w:rPr>
          <w:rFonts w:hint="eastAsia"/>
          <w:b/>
          <w:szCs w:val="21"/>
        </w:rPr>
        <w:t xml:space="preserve">, as </w:t>
      </w:r>
      <w:r w:rsidRPr="00B509BA">
        <w:rPr>
          <w:b/>
          <w:szCs w:val="21"/>
        </w:rPr>
        <w:t>2 SMTC with different periodicity configuration may not always be collided</w:t>
      </w:r>
      <w:r w:rsidRPr="00B509BA">
        <w:rPr>
          <w:rFonts w:hint="eastAsia"/>
          <w:b/>
          <w:szCs w:val="21"/>
        </w:rPr>
        <w:t xml:space="preserve"> for every SMTC occasion.</w:t>
      </w:r>
    </w:p>
    <w:p w:rsidR="00E374E5" w:rsidRPr="00B509BA" w:rsidRDefault="00E374E5" w:rsidP="00E374E5">
      <w:pPr>
        <w:snapToGrid w:val="0"/>
        <w:spacing w:before="120" w:after="120"/>
        <w:jc w:val="left"/>
        <w:rPr>
          <w:b/>
          <w:szCs w:val="21"/>
        </w:rPr>
      </w:pPr>
      <w:r w:rsidRPr="00B509BA">
        <w:rPr>
          <w:rFonts w:hint="eastAsia"/>
          <w:b/>
          <w:szCs w:val="21"/>
        </w:rPr>
        <w:lastRenderedPageBreak/>
        <w:t xml:space="preserve">Proposal 5: RAN4 to clarify that the </w:t>
      </w:r>
      <w:r w:rsidRPr="00B509BA">
        <w:rPr>
          <w:b/>
          <w:szCs w:val="21"/>
        </w:rPr>
        <w:t>definition</w:t>
      </w:r>
      <w:r w:rsidRPr="00B509BA">
        <w:rPr>
          <w:rFonts w:hint="eastAsia"/>
          <w:b/>
          <w:szCs w:val="21"/>
        </w:rPr>
        <w:t xml:space="preserve"> of </w:t>
      </w:r>
      <w:r w:rsidRPr="00B509BA">
        <w:rPr>
          <w:b/>
          <w:szCs w:val="21"/>
        </w:rPr>
        <w:t>overlap</w:t>
      </w:r>
      <w:r w:rsidRPr="00B509BA">
        <w:rPr>
          <w:rFonts w:hint="eastAsia"/>
          <w:b/>
          <w:szCs w:val="21"/>
        </w:rPr>
        <w:t xml:space="preserve">ping when </w:t>
      </w:r>
      <w:r w:rsidRPr="00B509BA">
        <w:rPr>
          <w:b/>
          <w:szCs w:val="21"/>
        </w:rPr>
        <w:t>configuring two different SMTC periodicities (with different offsets) in one frequency layer</w:t>
      </w:r>
      <w:r w:rsidRPr="00B509BA">
        <w:rPr>
          <w:rFonts w:hint="eastAsia"/>
          <w:b/>
          <w:szCs w:val="21"/>
        </w:rPr>
        <w:t>, such as: t</w:t>
      </w:r>
      <w:r w:rsidRPr="00B509BA">
        <w:rPr>
          <w:b/>
          <w:szCs w:val="21"/>
        </w:rPr>
        <w:t>wo SMTCs are considered as overlapping if they overlap in one or more occasions</w:t>
      </w:r>
      <w:r w:rsidRPr="00B509BA">
        <w:rPr>
          <w:rFonts w:hint="eastAsia"/>
          <w:b/>
          <w:szCs w:val="21"/>
        </w:rPr>
        <w:t>.</w:t>
      </w:r>
    </w:p>
    <w:p w:rsidR="00174905" w:rsidRPr="00B509BA" w:rsidRDefault="00E374E5" w:rsidP="00E374E5">
      <w:pPr>
        <w:spacing w:before="120" w:after="120"/>
        <w:jc w:val="left"/>
        <w:rPr>
          <w:b/>
          <w:szCs w:val="21"/>
        </w:rPr>
      </w:pPr>
      <w:r w:rsidRPr="00B509BA">
        <w:rPr>
          <w:rFonts w:hint="eastAsia"/>
          <w:b/>
        </w:rPr>
        <w:t xml:space="preserve">Proposal 6: </w:t>
      </w:r>
      <w:r w:rsidRPr="00B509BA">
        <w:rPr>
          <w:rFonts w:eastAsia="等线" w:hint="eastAsia"/>
          <w:b/>
          <w:bCs/>
          <w:iCs/>
          <w:szCs w:val="21"/>
        </w:rPr>
        <w:t>F</w:t>
      </w:r>
      <w:r w:rsidRPr="00B509BA">
        <w:rPr>
          <w:rFonts w:eastAsia="等线"/>
          <w:b/>
          <w:bCs/>
          <w:iCs/>
          <w:szCs w:val="21"/>
        </w:rPr>
        <w:t xml:space="preserve">or each </w:t>
      </w:r>
      <w:proofErr w:type="spellStart"/>
      <w:r w:rsidRPr="00B509BA">
        <w:rPr>
          <w:rFonts w:eastAsia="等线"/>
          <w:b/>
          <w:bCs/>
          <w:iCs/>
          <w:szCs w:val="21"/>
        </w:rPr>
        <w:t>SMTC#i</w:t>
      </w:r>
      <w:proofErr w:type="spellEnd"/>
      <w:r w:rsidRPr="00B509BA">
        <w:rPr>
          <w:rFonts w:eastAsia="等线"/>
          <w:b/>
          <w:bCs/>
          <w:iCs/>
          <w:szCs w:val="21"/>
        </w:rPr>
        <w:t xml:space="preserve">, </w:t>
      </w:r>
      <w:proofErr w:type="spellStart"/>
      <w:r w:rsidRPr="00B509BA">
        <w:rPr>
          <w:rFonts w:eastAsia="等线"/>
          <w:b/>
          <w:bCs/>
          <w:iCs/>
          <w:szCs w:val="21"/>
        </w:rPr>
        <w:t>K</w:t>
      </w:r>
      <w:r w:rsidRPr="00B509BA">
        <w:rPr>
          <w:rFonts w:eastAsia="等线"/>
          <w:b/>
          <w:bCs/>
          <w:iCs/>
          <w:szCs w:val="21"/>
          <w:vertAlign w:val="subscript"/>
        </w:rPr>
        <w:t>multi_SMTC,i</w:t>
      </w:r>
      <w:proofErr w:type="spellEnd"/>
      <w:r w:rsidRPr="00B509BA">
        <w:rPr>
          <w:rFonts w:eastAsia="等线"/>
          <w:b/>
          <w:bCs/>
          <w:iCs/>
          <w:szCs w:val="21"/>
        </w:rPr>
        <w:t xml:space="preserve"> = </w:t>
      </w:r>
      <w:proofErr w:type="spellStart"/>
      <w:r w:rsidRPr="00B509BA">
        <w:rPr>
          <w:rFonts w:eastAsia="等线"/>
          <w:b/>
          <w:bCs/>
          <w:iCs/>
          <w:szCs w:val="21"/>
        </w:rPr>
        <w:t>max</w:t>
      </w:r>
      <w:r w:rsidRPr="00B509BA">
        <w:rPr>
          <w:rFonts w:eastAsia="等线"/>
          <w:b/>
          <w:bCs/>
          <w:iCs/>
          <w:szCs w:val="21"/>
          <w:vertAlign w:val="subscript"/>
        </w:rPr>
        <w:t>j</w:t>
      </w:r>
      <w:proofErr w:type="spellEnd"/>
      <w:r w:rsidRPr="00B509BA">
        <w:rPr>
          <w:rFonts w:eastAsia="等线"/>
          <w:b/>
          <w:bCs/>
          <w:iCs/>
          <w:szCs w:val="21"/>
        </w:rPr>
        <w:t>(</w:t>
      </w:r>
      <w:proofErr w:type="spellStart"/>
      <w:r w:rsidRPr="00B509BA">
        <w:rPr>
          <w:rFonts w:eastAsia="等线"/>
          <w:b/>
          <w:bCs/>
          <w:iCs/>
          <w:szCs w:val="21"/>
        </w:rPr>
        <w:t>K</w:t>
      </w:r>
      <w:r w:rsidRPr="00B509BA">
        <w:rPr>
          <w:rFonts w:eastAsia="等线"/>
          <w:b/>
          <w:bCs/>
          <w:iCs/>
          <w:szCs w:val="21"/>
          <w:vertAlign w:val="subscript"/>
        </w:rPr>
        <w:t>multi_SMTC,i,j</w:t>
      </w:r>
      <w:proofErr w:type="spellEnd"/>
      <w:r w:rsidRPr="00B509BA">
        <w:rPr>
          <w:rFonts w:eastAsia="等线"/>
          <w:b/>
          <w:bCs/>
          <w:iCs/>
          <w:szCs w:val="21"/>
        </w:rPr>
        <w:t xml:space="preserve">), where </w:t>
      </w:r>
      <w:proofErr w:type="spellStart"/>
      <w:r w:rsidRPr="00B509BA">
        <w:rPr>
          <w:rFonts w:eastAsia="等线"/>
          <w:b/>
          <w:bCs/>
          <w:iCs/>
          <w:szCs w:val="21"/>
        </w:rPr>
        <w:t>K</w:t>
      </w:r>
      <w:r w:rsidRPr="00B509BA">
        <w:rPr>
          <w:rFonts w:eastAsia="等线"/>
          <w:b/>
          <w:bCs/>
          <w:iCs/>
          <w:szCs w:val="21"/>
          <w:vertAlign w:val="subscript"/>
        </w:rPr>
        <w:t>multi_SMTC,i,j</w:t>
      </w:r>
      <w:proofErr w:type="spellEnd"/>
      <w:r w:rsidRPr="00B509BA">
        <w:rPr>
          <w:rFonts w:eastAsia="等线"/>
          <w:b/>
          <w:bCs/>
          <w:iCs/>
          <w:szCs w:val="21"/>
        </w:rPr>
        <w:t xml:space="preserve"> is calculated in the legacy way for the j-</w:t>
      </w:r>
      <w:proofErr w:type="spellStart"/>
      <w:r w:rsidRPr="00B509BA">
        <w:rPr>
          <w:rFonts w:eastAsia="等线"/>
          <w:b/>
          <w:bCs/>
          <w:iCs/>
          <w:szCs w:val="21"/>
        </w:rPr>
        <w:t>th</w:t>
      </w:r>
      <w:proofErr w:type="spellEnd"/>
      <w:r w:rsidRPr="00B509BA">
        <w:rPr>
          <w:rFonts w:eastAsia="等线"/>
          <w:b/>
          <w:bCs/>
          <w:iCs/>
          <w:szCs w:val="21"/>
        </w:rPr>
        <w:t xml:space="preserve"> occasion of </w:t>
      </w:r>
      <w:proofErr w:type="spellStart"/>
      <w:r w:rsidRPr="00B509BA">
        <w:rPr>
          <w:rFonts w:eastAsia="等线"/>
          <w:b/>
          <w:bCs/>
          <w:iCs/>
          <w:szCs w:val="21"/>
        </w:rPr>
        <w:t>SMTC#i</w:t>
      </w:r>
      <w:proofErr w:type="spellEnd"/>
      <w:r w:rsidRPr="00B509BA">
        <w:rPr>
          <w:rFonts w:eastAsia="等线"/>
          <w:b/>
          <w:bCs/>
          <w:iCs/>
          <w:szCs w:val="21"/>
        </w:rPr>
        <w:t>.</w:t>
      </w:r>
    </w:p>
    <w:p w:rsidR="00EE45A3" w:rsidRPr="00B509BA"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509BA">
        <w:rPr>
          <w:rFonts w:hint="eastAsia"/>
        </w:rPr>
        <w:t>Reference</w:t>
      </w:r>
    </w:p>
    <w:p w:rsidR="00BE5376" w:rsidRPr="00B509BA" w:rsidRDefault="00785D31" w:rsidP="00D178C4">
      <w:pPr>
        <w:pStyle w:val="ab"/>
        <w:numPr>
          <w:ilvl w:val="0"/>
          <w:numId w:val="19"/>
        </w:numPr>
        <w:jc w:val="left"/>
        <w:rPr>
          <w:sz w:val="20"/>
        </w:rPr>
      </w:pPr>
      <w:r w:rsidRPr="00B509BA">
        <w:rPr>
          <w:sz w:val="20"/>
        </w:rPr>
        <w:t>R4-2512337</w:t>
      </w:r>
      <w:r w:rsidR="00BE5376" w:rsidRPr="00B509BA">
        <w:rPr>
          <w:rFonts w:hint="eastAsia"/>
          <w:sz w:val="20"/>
        </w:rPr>
        <w:t xml:space="preserve">, </w:t>
      </w:r>
      <w:r w:rsidR="00BE5376" w:rsidRPr="00B509BA">
        <w:rPr>
          <w:sz w:val="20"/>
        </w:rPr>
        <w:t>WF on RRM requirements for NR_NTN_Ph3_Part2</w:t>
      </w:r>
      <w:r w:rsidR="00BE5376" w:rsidRPr="00B509BA">
        <w:rPr>
          <w:rFonts w:hint="eastAsia"/>
          <w:sz w:val="20"/>
        </w:rPr>
        <w:t xml:space="preserve">, </w:t>
      </w:r>
      <w:r w:rsidR="00BE5376" w:rsidRPr="00B509BA">
        <w:rPr>
          <w:sz w:val="20"/>
        </w:rPr>
        <w:t>Moderator (Qualcomm Incorporated)</w:t>
      </w:r>
    </w:p>
    <w:p w:rsidR="00C63E12" w:rsidRPr="00B509BA" w:rsidRDefault="00C63E12" w:rsidP="00D178C4">
      <w:pPr>
        <w:pStyle w:val="ab"/>
        <w:numPr>
          <w:ilvl w:val="0"/>
          <w:numId w:val="19"/>
        </w:numPr>
        <w:jc w:val="left"/>
        <w:rPr>
          <w:sz w:val="20"/>
        </w:rPr>
      </w:pPr>
      <w:r w:rsidRPr="00B509BA">
        <w:rPr>
          <w:sz w:val="20"/>
        </w:rPr>
        <w:t>R2-2506298</w:t>
      </w:r>
      <w:r w:rsidRPr="00B509BA">
        <w:rPr>
          <w:rFonts w:hint="eastAsia"/>
          <w:sz w:val="20"/>
        </w:rPr>
        <w:t xml:space="preserve">, </w:t>
      </w:r>
      <w:r w:rsidRPr="00B509BA">
        <w:rPr>
          <w:sz w:val="20"/>
        </w:rPr>
        <w:t>LS on additional agreements on SMTC enhancements</w:t>
      </w:r>
      <w:r w:rsidRPr="00B509BA">
        <w:rPr>
          <w:rFonts w:hint="eastAsia"/>
          <w:sz w:val="20"/>
        </w:rPr>
        <w:t>, RAN2</w:t>
      </w:r>
    </w:p>
    <w:p w:rsidR="007B12AC" w:rsidRPr="00B509BA" w:rsidRDefault="009129A8" w:rsidP="00D178C4">
      <w:pPr>
        <w:pStyle w:val="ab"/>
        <w:numPr>
          <w:ilvl w:val="0"/>
          <w:numId w:val="19"/>
        </w:numPr>
        <w:jc w:val="left"/>
        <w:rPr>
          <w:sz w:val="20"/>
        </w:rPr>
      </w:pPr>
      <w:r w:rsidRPr="00B509BA">
        <w:rPr>
          <w:sz w:val="20"/>
        </w:rPr>
        <w:t>3GPP TS 38.133</w:t>
      </w:r>
      <w:r w:rsidRPr="00B509BA">
        <w:rPr>
          <w:rFonts w:hint="eastAsia"/>
          <w:sz w:val="20"/>
        </w:rPr>
        <w:t xml:space="preserve">, </w:t>
      </w:r>
      <w:r w:rsidRPr="00B509BA">
        <w:rPr>
          <w:sz w:val="20"/>
        </w:rPr>
        <w:t>NR Requirements for support of radio resource management</w:t>
      </w:r>
    </w:p>
    <w:p w:rsidR="00174905" w:rsidRPr="00B509BA" w:rsidRDefault="00174905" w:rsidP="00D178C4">
      <w:pPr>
        <w:pStyle w:val="ab"/>
        <w:numPr>
          <w:ilvl w:val="0"/>
          <w:numId w:val="19"/>
        </w:numPr>
        <w:jc w:val="left"/>
        <w:rPr>
          <w:sz w:val="20"/>
        </w:rPr>
      </w:pPr>
      <w:r w:rsidRPr="00B509BA">
        <w:rPr>
          <w:sz w:val="20"/>
        </w:rPr>
        <w:t>3GPP TS 38.</w:t>
      </w:r>
      <w:r w:rsidRPr="00B509BA">
        <w:rPr>
          <w:rFonts w:hint="eastAsia"/>
          <w:sz w:val="20"/>
        </w:rPr>
        <w:t xml:space="preserve">331, </w:t>
      </w:r>
      <w:r w:rsidR="00D234FA" w:rsidRPr="00B509BA">
        <w:rPr>
          <w:rFonts w:hint="eastAsia"/>
          <w:sz w:val="20"/>
        </w:rPr>
        <w:t xml:space="preserve">NR </w:t>
      </w:r>
      <w:r w:rsidR="00D234FA" w:rsidRPr="00B509BA">
        <w:rPr>
          <w:sz w:val="20"/>
        </w:rPr>
        <w:t>Radio Resource Control (RRC) protocol specification</w:t>
      </w:r>
    </w:p>
    <w:sectPr w:rsidR="00174905" w:rsidRPr="00B509B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1A8" w:rsidRDefault="00DF31A8" w:rsidP="0095591C">
      <w:pPr>
        <w:spacing w:after="60"/>
        <w:ind w:left="210"/>
      </w:pPr>
      <w:r>
        <w:separator/>
      </w:r>
    </w:p>
    <w:p w:rsidR="00DF31A8" w:rsidRDefault="00DF31A8"/>
  </w:endnote>
  <w:endnote w:type="continuationSeparator" w:id="0">
    <w:p w:rsidR="00DF31A8" w:rsidRDefault="00DF31A8" w:rsidP="0095591C">
      <w:pPr>
        <w:spacing w:after="60"/>
        <w:ind w:left="210"/>
      </w:pPr>
      <w:r>
        <w:continuationSeparator/>
      </w:r>
    </w:p>
    <w:p w:rsidR="00DF31A8" w:rsidRDefault="00DF3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31B" w:rsidRDefault="0041331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73D19">
      <w:t>1</w:t>
    </w:r>
    <w:r>
      <w:fldChar w:fldCharType="end"/>
    </w:r>
  </w:p>
  <w:p w:rsidR="0041331B" w:rsidRDefault="004133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1A8" w:rsidRDefault="00DF31A8" w:rsidP="0095591C">
      <w:pPr>
        <w:spacing w:after="60"/>
        <w:ind w:left="210"/>
      </w:pPr>
      <w:r>
        <w:separator/>
      </w:r>
    </w:p>
    <w:p w:rsidR="00DF31A8" w:rsidRDefault="00DF31A8"/>
  </w:footnote>
  <w:footnote w:type="continuationSeparator" w:id="0">
    <w:p w:rsidR="00DF31A8" w:rsidRDefault="00DF31A8" w:rsidP="0095591C">
      <w:pPr>
        <w:spacing w:after="60"/>
        <w:ind w:left="210"/>
      </w:pPr>
      <w:r>
        <w:continuationSeparator/>
      </w:r>
    </w:p>
    <w:p w:rsidR="00DF31A8" w:rsidRDefault="00DF31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31B" w:rsidRDefault="0041331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1331B" w:rsidRDefault="004133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2C2C68"/>
    <w:multiLevelType w:val="hybridMultilevel"/>
    <w:tmpl w:val="B50ABB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9"/>
  </w:num>
  <w:num w:numId="7">
    <w:abstractNumId w:val="2"/>
  </w:num>
  <w:num w:numId="8">
    <w:abstractNumId w:val="12"/>
  </w:num>
  <w:num w:numId="9">
    <w:abstractNumId w:val="6"/>
  </w:num>
  <w:num w:numId="10">
    <w:abstractNumId w:val="18"/>
  </w:num>
  <w:num w:numId="11">
    <w:abstractNumId w:val="20"/>
  </w:num>
  <w:num w:numId="12">
    <w:abstractNumId w:val="21"/>
  </w:num>
  <w:num w:numId="13">
    <w:abstractNumId w:val="7"/>
  </w:num>
  <w:num w:numId="14">
    <w:abstractNumId w:val="10"/>
  </w:num>
  <w:num w:numId="15">
    <w:abstractNumId w:val="5"/>
  </w:num>
  <w:num w:numId="16">
    <w:abstractNumId w:val="16"/>
  </w:num>
  <w:num w:numId="17">
    <w:abstractNumId w:val="0"/>
  </w:num>
  <w:num w:numId="18">
    <w:abstractNumId w:val="17"/>
  </w:num>
  <w:num w:numId="19">
    <w:abstractNumId w:val="14"/>
  </w:num>
  <w:num w:numId="20">
    <w:abstractNumId w:val="15"/>
  </w:num>
  <w:num w:numId="21">
    <w:abstractNumId w:val="8"/>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32E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19C1"/>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6E28"/>
    <w:rsid w:val="000A76D0"/>
    <w:rsid w:val="000B09A6"/>
    <w:rsid w:val="000B0B4C"/>
    <w:rsid w:val="000B0D2D"/>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3FFC"/>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1F5F"/>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21B"/>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831"/>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3C71"/>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E31"/>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D99"/>
    <w:rsid w:val="00130E2A"/>
    <w:rsid w:val="001318BB"/>
    <w:rsid w:val="00131B84"/>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6D9"/>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C06"/>
    <w:rsid w:val="00171E2C"/>
    <w:rsid w:val="00171FBD"/>
    <w:rsid w:val="00172385"/>
    <w:rsid w:val="001726CA"/>
    <w:rsid w:val="001729F9"/>
    <w:rsid w:val="00172F17"/>
    <w:rsid w:val="00173053"/>
    <w:rsid w:val="001733B5"/>
    <w:rsid w:val="001735EB"/>
    <w:rsid w:val="0017361C"/>
    <w:rsid w:val="001739D4"/>
    <w:rsid w:val="001748CC"/>
    <w:rsid w:val="00174905"/>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B2A"/>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93"/>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BF1"/>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3DB"/>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DD2"/>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5FA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BDB"/>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8A4"/>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C51"/>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356"/>
    <w:rsid w:val="0033350A"/>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A49"/>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67B"/>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09F"/>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42"/>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E4"/>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4F8"/>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3F94"/>
    <w:rsid w:val="003B4720"/>
    <w:rsid w:val="003B4A9D"/>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6FEC"/>
    <w:rsid w:val="003C72E9"/>
    <w:rsid w:val="003C770B"/>
    <w:rsid w:val="003D039A"/>
    <w:rsid w:val="003D0597"/>
    <w:rsid w:val="003D075F"/>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49D0"/>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821"/>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31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DBC"/>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2E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3681"/>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57734"/>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4D"/>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E"/>
    <w:rsid w:val="004B011F"/>
    <w:rsid w:val="004B07CA"/>
    <w:rsid w:val="004B1152"/>
    <w:rsid w:val="004B1C88"/>
    <w:rsid w:val="004B1D8E"/>
    <w:rsid w:val="004B1E81"/>
    <w:rsid w:val="004B26B3"/>
    <w:rsid w:val="004B27D8"/>
    <w:rsid w:val="004B283F"/>
    <w:rsid w:val="004B3A3D"/>
    <w:rsid w:val="004B3B32"/>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3E41"/>
    <w:rsid w:val="004C43D7"/>
    <w:rsid w:val="004C4C7A"/>
    <w:rsid w:val="004C54E6"/>
    <w:rsid w:val="004C5637"/>
    <w:rsid w:val="004C5CC7"/>
    <w:rsid w:val="004C5DC4"/>
    <w:rsid w:val="004C6562"/>
    <w:rsid w:val="004C6670"/>
    <w:rsid w:val="004C6818"/>
    <w:rsid w:val="004C69A0"/>
    <w:rsid w:val="004C6DAA"/>
    <w:rsid w:val="004C70F9"/>
    <w:rsid w:val="004C7457"/>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1F6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1B6"/>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08B"/>
    <w:rsid w:val="0056192B"/>
    <w:rsid w:val="00561A90"/>
    <w:rsid w:val="00561C89"/>
    <w:rsid w:val="00562209"/>
    <w:rsid w:val="0056223F"/>
    <w:rsid w:val="00562428"/>
    <w:rsid w:val="00562462"/>
    <w:rsid w:val="005624ED"/>
    <w:rsid w:val="00563D7C"/>
    <w:rsid w:val="00563FBA"/>
    <w:rsid w:val="005641DF"/>
    <w:rsid w:val="00564273"/>
    <w:rsid w:val="0056469E"/>
    <w:rsid w:val="00566BC9"/>
    <w:rsid w:val="0056728F"/>
    <w:rsid w:val="00570059"/>
    <w:rsid w:val="00570AD1"/>
    <w:rsid w:val="00570B3E"/>
    <w:rsid w:val="00570E13"/>
    <w:rsid w:val="00571877"/>
    <w:rsid w:val="00571B5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EDB"/>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529"/>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273"/>
    <w:rsid w:val="005B6402"/>
    <w:rsid w:val="005B6B9C"/>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D51"/>
    <w:rsid w:val="005C6E34"/>
    <w:rsid w:val="005C7518"/>
    <w:rsid w:val="005C7834"/>
    <w:rsid w:val="005D012A"/>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2BD"/>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37"/>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0F30"/>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05A"/>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505"/>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4D97"/>
    <w:rsid w:val="00705D5C"/>
    <w:rsid w:val="00706AD6"/>
    <w:rsid w:val="00706FA4"/>
    <w:rsid w:val="00707217"/>
    <w:rsid w:val="007078CE"/>
    <w:rsid w:val="00707F90"/>
    <w:rsid w:val="007104BD"/>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1C8"/>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3FF"/>
    <w:rsid w:val="0075017C"/>
    <w:rsid w:val="0075077F"/>
    <w:rsid w:val="007507ED"/>
    <w:rsid w:val="00750C4E"/>
    <w:rsid w:val="007516BF"/>
    <w:rsid w:val="00751D7A"/>
    <w:rsid w:val="007526D1"/>
    <w:rsid w:val="00752ABC"/>
    <w:rsid w:val="00752C60"/>
    <w:rsid w:val="00753643"/>
    <w:rsid w:val="0075381A"/>
    <w:rsid w:val="00754552"/>
    <w:rsid w:val="007550D5"/>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67FC1"/>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78"/>
    <w:rsid w:val="00781CC8"/>
    <w:rsid w:val="007820E3"/>
    <w:rsid w:val="007826BA"/>
    <w:rsid w:val="00782762"/>
    <w:rsid w:val="0078290D"/>
    <w:rsid w:val="007830D3"/>
    <w:rsid w:val="0078337A"/>
    <w:rsid w:val="007833CA"/>
    <w:rsid w:val="0078343F"/>
    <w:rsid w:val="00783531"/>
    <w:rsid w:val="007859F9"/>
    <w:rsid w:val="00785D31"/>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1E04"/>
    <w:rsid w:val="007A2888"/>
    <w:rsid w:val="007A310B"/>
    <w:rsid w:val="007A34C4"/>
    <w:rsid w:val="007A3707"/>
    <w:rsid w:val="007A39E4"/>
    <w:rsid w:val="007A3B5F"/>
    <w:rsid w:val="007A3BE4"/>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DBF"/>
    <w:rsid w:val="007A6F6B"/>
    <w:rsid w:val="007A72F2"/>
    <w:rsid w:val="007A783E"/>
    <w:rsid w:val="007A79D4"/>
    <w:rsid w:val="007A7B92"/>
    <w:rsid w:val="007A7CB5"/>
    <w:rsid w:val="007B0449"/>
    <w:rsid w:val="007B04DC"/>
    <w:rsid w:val="007B0803"/>
    <w:rsid w:val="007B1046"/>
    <w:rsid w:val="007B1299"/>
    <w:rsid w:val="007B12AC"/>
    <w:rsid w:val="007B1326"/>
    <w:rsid w:val="007B21E0"/>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24F"/>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5F39"/>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6AC6"/>
    <w:rsid w:val="007E7689"/>
    <w:rsid w:val="007E7783"/>
    <w:rsid w:val="007E7877"/>
    <w:rsid w:val="007E7962"/>
    <w:rsid w:val="007F09DD"/>
    <w:rsid w:val="007F0B88"/>
    <w:rsid w:val="007F0C04"/>
    <w:rsid w:val="007F0CC6"/>
    <w:rsid w:val="007F109A"/>
    <w:rsid w:val="007F1C8D"/>
    <w:rsid w:val="007F1D49"/>
    <w:rsid w:val="007F25B1"/>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112"/>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07B84"/>
    <w:rsid w:val="00810C6A"/>
    <w:rsid w:val="00810FDE"/>
    <w:rsid w:val="00811114"/>
    <w:rsid w:val="008111C6"/>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AD8"/>
    <w:rsid w:val="00816F2F"/>
    <w:rsid w:val="00816FFC"/>
    <w:rsid w:val="00817AF9"/>
    <w:rsid w:val="008206B7"/>
    <w:rsid w:val="00820C0B"/>
    <w:rsid w:val="00820D09"/>
    <w:rsid w:val="0082146D"/>
    <w:rsid w:val="008216FA"/>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7F8"/>
    <w:rsid w:val="00844F53"/>
    <w:rsid w:val="008457A2"/>
    <w:rsid w:val="00845DE6"/>
    <w:rsid w:val="008462E2"/>
    <w:rsid w:val="00846932"/>
    <w:rsid w:val="00847178"/>
    <w:rsid w:val="008472C4"/>
    <w:rsid w:val="00847778"/>
    <w:rsid w:val="00847AE1"/>
    <w:rsid w:val="00847D8D"/>
    <w:rsid w:val="00847ECA"/>
    <w:rsid w:val="0085098A"/>
    <w:rsid w:val="00852025"/>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75"/>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0C6A"/>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A7A"/>
    <w:rsid w:val="008B1D01"/>
    <w:rsid w:val="008B1E02"/>
    <w:rsid w:val="008B2096"/>
    <w:rsid w:val="008B21CD"/>
    <w:rsid w:val="008B21E8"/>
    <w:rsid w:val="008B2216"/>
    <w:rsid w:val="008B29AA"/>
    <w:rsid w:val="008B36EC"/>
    <w:rsid w:val="008B3864"/>
    <w:rsid w:val="008B3CA5"/>
    <w:rsid w:val="008B44FB"/>
    <w:rsid w:val="008B4A4C"/>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4B4"/>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670"/>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B13"/>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B9"/>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549"/>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B2C"/>
    <w:rsid w:val="00966C28"/>
    <w:rsid w:val="009671E5"/>
    <w:rsid w:val="009677C2"/>
    <w:rsid w:val="009678AE"/>
    <w:rsid w:val="00967955"/>
    <w:rsid w:val="00967C0F"/>
    <w:rsid w:val="0097008A"/>
    <w:rsid w:val="0097058A"/>
    <w:rsid w:val="0097074C"/>
    <w:rsid w:val="00970827"/>
    <w:rsid w:val="00970A6C"/>
    <w:rsid w:val="00970DE1"/>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1C5F"/>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EA9"/>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89A"/>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4C2E"/>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0FCC"/>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C8"/>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D6"/>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580"/>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DA"/>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09BA"/>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4DD"/>
    <w:rsid w:val="00B605B9"/>
    <w:rsid w:val="00B62644"/>
    <w:rsid w:val="00B62DD9"/>
    <w:rsid w:val="00B63341"/>
    <w:rsid w:val="00B6386F"/>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D19"/>
    <w:rsid w:val="00B73F72"/>
    <w:rsid w:val="00B73FCF"/>
    <w:rsid w:val="00B7426F"/>
    <w:rsid w:val="00B751C2"/>
    <w:rsid w:val="00B757C0"/>
    <w:rsid w:val="00B75BFD"/>
    <w:rsid w:val="00B76109"/>
    <w:rsid w:val="00B76A05"/>
    <w:rsid w:val="00B76DB4"/>
    <w:rsid w:val="00B77217"/>
    <w:rsid w:val="00B776D2"/>
    <w:rsid w:val="00B777B5"/>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1C3A"/>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AFB"/>
    <w:rsid w:val="00BE3C19"/>
    <w:rsid w:val="00BE41F7"/>
    <w:rsid w:val="00BE47E7"/>
    <w:rsid w:val="00BE4D2D"/>
    <w:rsid w:val="00BE4DEA"/>
    <w:rsid w:val="00BE5015"/>
    <w:rsid w:val="00BE5376"/>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1BF"/>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579"/>
    <w:rsid w:val="00C4764A"/>
    <w:rsid w:val="00C47839"/>
    <w:rsid w:val="00C47F86"/>
    <w:rsid w:val="00C50430"/>
    <w:rsid w:val="00C504B1"/>
    <w:rsid w:val="00C504B6"/>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1BA0"/>
    <w:rsid w:val="00C62E82"/>
    <w:rsid w:val="00C63E1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79"/>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749"/>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55A"/>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0B8"/>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8C4"/>
    <w:rsid w:val="00D17965"/>
    <w:rsid w:val="00D20658"/>
    <w:rsid w:val="00D20AF9"/>
    <w:rsid w:val="00D20C60"/>
    <w:rsid w:val="00D20CDC"/>
    <w:rsid w:val="00D20D7C"/>
    <w:rsid w:val="00D214BE"/>
    <w:rsid w:val="00D22C89"/>
    <w:rsid w:val="00D234FA"/>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CFD"/>
    <w:rsid w:val="00D52FC7"/>
    <w:rsid w:val="00D536C2"/>
    <w:rsid w:val="00D53BE0"/>
    <w:rsid w:val="00D54135"/>
    <w:rsid w:val="00D54824"/>
    <w:rsid w:val="00D54E15"/>
    <w:rsid w:val="00D563D1"/>
    <w:rsid w:val="00D56C54"/>
    <w:rsid w:val="00D5705F"/>
    <w:rsid w:val="00D57585"/>
    <w:rsid w:val="00D57F7C"/>
    <w:rsid w:val="00D60185"/>
    <w:rsid w:val="00D6032B"/>
    <w:rsid w:val="00D6051A"/>
    <w:rsid w:val="00D60983"/>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028"/>
    <w:rsid w:val="00DA742F"/>
    <w:rsid w:val="00DA7678"/>
    <w:rsid w:val="00DA7B3A"/>
    <w:rsid w:val="00DA7BBB"/>
    <w:rsid w:val="00DA7C49"/>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BD1"/>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8"/>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13D"/>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356"/>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4E5"/>
    <w:rsid w:val="00E379F0"/>
    <w:rsid w:val="00E40C17"/>
    <w:rsid w:val="00E40DFD"/>
    <w:rsid w:val="00E4101D"/>
    <w:rsid w:val="00E411F3"/>
    <w:rsid w:val="00E418AA"/>
    <w:rsid w:val="00E41A09"/>
    <w:rsid w:val="00E41A3D"/>
    <w:rsid w:val="00E4200F"/>
    <w:rsid w:val="00E42555"/>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0CCF"/>
    <w:rsid w:val="00EB188F"/>
    <w:rsid w:val="00EB1C79"/>
    <w:rsid w:val="00EB2175"/>
    <w:rsid w:val="00EB231A"/>
    <w:rsid w:val="00EB2FD0"/>
    <w:rsid w:val="00EB3B33"/>
    <w:rsid w:val="00EB3DCD"/>
    <w:rsid w:val="00EB4479"/>
    <w:rsid w:val="00EB4C40"/>
    <w:rsid w:val="00EB4E5B"/>
    <w:rsid w:val="00EB500D"/>
    <w:rsid w:val="00EB53C7"/>
    <w:rsid w:val="00EB5C37"/>
    <w:rsid w:val="00EB5E9D"/>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5E5"/>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7F8"/>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1BE"/>
    <w:rsid w:val="00F1164B"/>
    <w:rsid w:val="00F119C3"/>
    <w:rsid w:val="00F133A1"/>
    <w:rsid w:val="00F13E0B"/>
    <w:rsid w:val="00F14018"/>
    <w:rsid w:val="00F1425E"/>
    <w:rsid w:val="00F14447"/>
    <w:rsid w:val="00F14548"/>
    <w:rsid w:val="00F14855"/>
    <w:rsid w:val="00F14A67"/>
    <w:rsid w:val="00F14DFE"/>
    <w:rsid w:val="00F1512A"/>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66F"/>
    <w:rsid w:val="00F34D22"/>
    <w:rsid w:val="00F34F33"/>
    <w:rsid w:val="00F35A54"/>
    <w:rsid w:val="00F35D9D"/>
    <w:rsid w:val="00F364D1"/>
    <w:rsid w:val="00F36E72"/>
    <w:rsid w:val="00F37745"/>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6D0"/>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C94"/>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7C7"/>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0BB"/>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084"/>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586"/>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2CE"/>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4EC2"/>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9DEE-96E6-4D53-9841-FA44455FA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25493</TotalTime>
  <Pages>6</Pages>
  <Words>2662</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17807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596</cp:revision>
  <cp:lastPrinted>2007-04-24T00:59:00Z</cp:lastPrinted>
  <dcterms:created xsi:type="dcterms:W3CDTF">2024-07-23T06:44:00Z</dcterms:created>
  <dcterms:modified xsi:type="dcterms:W3CDTF">2025-10-03T10:15:00Z</dcterms:modified>
</cp:coreProperties>
</file>